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E3938">
      <w:pPr>
        <w:pStyle w:val="127"/>
        <w:framePr w:h="1801" w:hRule="exact" w:wrap="around"/>
      </w:pPr>
      <w:bookmarkStart w:id="0" w:name="_Hlk122552383"/>
      <w:bookmarkEnd w:id="0"/>
      <w:bookmarkStart w:id="1" w:name="c1"/>
      <w:commentRangeStart w:id="0"/>
      <w:r>
        <w:rPr>
          <w:rFonts w:ascii="Times New Roman"/>
        </w:rPr>
        <w:t>ICS</w:t>
      </w:r>
      <w:r>
        <w:rPr>
          <w:rFonts w:hAnsi="黑体"/>
        </w:rPr>
        <w:t> </w:t>
      </w:r>
      <w:del w:id="0" w:author="伦辛杰" w:date="2026-06-30T09:34:00Z">
        <w:r>
          <w:rPr/>
          <w:fldChar w:fldCharType="begin">
            <w:ffData>
              <w:name w:val="ICS"/>
              <w:enabled/>
              <w:calcOnExit w:val="0"/>
              <w:helpText w:type="text" w:val="请输入正确的ICS号："/>
              <w:textInput>
                <w:default w:val="点击此处添加ICS号"/>
              </w:textInput>
            </w:ffData>
          </w:fldChar>
        </w:r>
      </w:del>
      <w:del w:id="1" w:author="伦辛杰" w:date="2026-06-30T09:34:00Z">
        <w:bookmarkStart w:id="2" w:name="ICS"/>
        <w:r>
          <w:rPr/>
          <w:delInstrText xml:space="preserve"> FORMTEXT </w:delInstrText>
        </w:r>
      </w:del>
      <w:del w:id="2" w:author="伦辛杰" w:date="2026-06-30T09:34:00Z">
        <w:r>
          <w:rPr/>
          <w:fldChar w:fldCharType="separate"/>
        </w:r>
      </w:del>
      <w:del w:id="3" w:author="伦辛杰" w:date="2026-06-30T09:34:00Z">
        <w:r>
          <w:rPr>
            <w:rFonts w:hint="eastAsia"/>
          </w:rPr>
          <w:delText>点击此处添加ICS号</w:delText>
        </w:r>
      </w:del>
      <w:del w:id="4" w:author="伦辛杰" w:date="2026-06-30T09:34:00Z">
        <w:r>
          <w:rPr/>
          <w:fldChar w:fldCharType="end"/>
        </w:r>
        <w:bookmarkEnd w:id="2"/>
      </w:del>
      <w:ins w:id="5" w:author="伦辛杰" w:date="2026-06-30T09:34:00Z">
        <w:r>
          <w:rPr/>
          <w:t>03.120.20</w:t>
        </w:r>
      </w:ins>
    </w:p>
    <w:p w14:paraId="2D1FF1E1">
      <w:pPr>
        <w:pStyle w:val="127"/>
        <w:framePr w:h="1801" w:hRule="exact" w:wrap="around"/>
      </w:pPr>
      <w:r>
        <w:rPr>
          <w:rFonts w:ascii="Times New Roman"/>
        </w:rPr>
        <w:t>CCS</w:t>
      </w:r>
      <w:del w:id="6" w:author="伦辛杰" w:date="2026-06-30T09:34:00Z">
        <w:r>
          <w:rPr>
            <w:rFonts w:hint="eastAsia"/>
          </w:rPr>
          <w:fldChar w:fldCharType="begin">
            <w:ffData>
              <w:name w:val="WXFLH"/>
              <w:enabled/>
              <w:calcOnExit w:val="0"/>
              <w:helpText w:type="text" w:val="请输入中国标准文献分类号："/>
              <w:textInput>
                <w:default w:val="点击此处添加中国标准文献分类号"/>
              </w:textInput>
            </w:ffData>
          </w:fldChar>
        </w:r>
      </w:del>
      <w:del w:id="7" w:author="伦辛杰" w:date="2026-06-30T09:34:00Z">
        <w:bookmarkStart w:id="3" w:name="WXFLH"/>
        <w:r>
          <w:rPr>
            <w:rFonts w:hint="eastAsia"/>
          </w:rPr>
          <w:delInstrText xml:space="preserve"> FORMTEXT </w:delInstrText>
        </w:r>
      </w:del>
      <w:del w:id="8" w:author="伦辛杰" w:date="2026-06-30T09:34:00Z">
        <w:r>
          <w:rPr>
            <w:rFonts w:hint="eastAsia"/>
          </w:rPr>
          <w:fldChar w:fldCharType="separate"/>
        </w:r>
      </w:del>
      <w:del w:id="9" w:author="伦辛杰" w:date="2026-06-30T09:34:00Z">
        <w:r>
          <w:rPr>
            <w:rFonts w:hint="eastAsia"/>
          </w:rPr>
          <w:delText>点击此处添加中国标准文献分类号</w:delText>
        </w:r>
      </w:del>
      <w:del w:id="10" w:author="伦辛杰" w:date="2026-06-30T09:34:00Z">
        <w:r>
          <w:rPr>
            <w:rFonts w:hint="eastAsia"/>
          </w:rPr>
          <w:fldChar w:fldCharType="end"/>
        </w:r>
        <w:bookmarkEnd w:id="3"/>
        <w:commentRangeEnd w:id="0"/>
      </w:del>
      <w:r>
        <w:commentReference w:id="0"/>
      </w:r>
      <w:ins w:id="11" w:author="伦辛杰" w:date="2026-06-30T09:34:00Z">
        <w:r>
          <w:rPr>
            <w:rFonts w:hint="eastAsia"/>
          </w:rPr>
          <w:t>P</w:t>
        </w:r>
      </w:ins>
      <w:ins w:id="12" w:author="伦辛杰" w:date="2026-06-30T09:34:00Z">
        <w:r>
          <w:rPr/>
          <w:t xml:space="preserve"> 80</w:t>
        </w:r>
      </w:ins>
    </w:p>
    <w:p w14:paraId="0AD540CA">
      <w:pPr>
        <w:pStyle w:val="127"/>
        <w:framePr w:h="1801" w:hRule="exact" w:wrap="around"/>
        <w:jc w:val="right"/>
        <w:rPr>
          <w:rFonts w:ascii="Times New Roman"/>
          <w:b/>
          <w:bCs/>
          <w:w w:val="130"/>
          <w:sz w:val="96"/>
          <w:szCs w:val="96"/>
        </w:rPr>
      </w:pPr>
      <w:r>
        <w:rPr>
          <w:rFonts w:ascii="Times New Roman"/>
          <w:b/>
          <w:bCs/>
          <w:w w:val="130"/>
          <w:sz w:val="96"/>
          <w:szCs w:val="96"/>
        </w:rPr>
        <w:t>T/CNS</w:t>
      </w:r>
    </w:p>
    <w:p w14:paraId="24D9B21F">
      <w:pPr>
        <w:pStyle w:val="127"/>
        <w:framePr w:h="1801" w:hRule="exact" w:wrap="around"/>
      </w:pPr>
    </w:p>
    <w:bookmarkEnd w:id="1"/>
    <w:p w14:paraId="06367153">
      <w:pPr>
        <w:pStyle w:val="114"/>
        <w:framePr w:wrap="around"/>
        <w:rPr>
          <w:sz w:val="52"/>
        </w:rPr>
      </w:pPr>
      <w:r>
        <w:rPr>
          <w:rFonts w:hint="eastAsia"/>
          <w:sz w:val="52"/>
        </w:rPr>
        <w:t>中国核学会团体标准</w:t>
      </w:r>
    </w:p>
    <w:p w14:paraId="5B52AF3F">
      <w:pPr>
        <w:pStyle w:val="51"/>
        <w:framePr w:h="1126" w:hRule="exact" w:wrap="around" w:y="3016"/>
        <w:rPr>
          <w:rFonts w:hAnsi="黑体"/>
        </w:rPr>
      </w:pPr>
      <w:r>
        <w:rPr>
          <w:rFonts w:hint="eastAsia" w:ascii="Times New Roman"/>
        </w:rPr>
        <w:t>T</w:t>
      </w:r>
      <w:r>
        <w:rPr>
          <w:rFonts w:ascii="Times New Roman"/>
        </w:rPr>
        <w:t>/</w:t>
      </w:r>
      <w:r>
        <w:rPr>
          <w:rFonts w:hint="eastAsia" w:ascii="Times New Roman"/>
        </w:rPr>
        <w:t>CNS</w:t>
      </w:r>
      <w:r>
        <w:rPr>
          <w:rFonts w:ascii="Times New Roman"/>
        </w:rPr>
        <w:t xml:space="preserve"> </w:t>
      </w:r>
      <w:r>
        <w:rPr>
          <w:rFonts w:hint="eastAsia" w:ascii="Times New Roman"/>
        </w:rPr>
        <w:t>XXXX</w:t>
      </w:r>
      <w:r>
        <w:rPr>
          <w:rFonts w:hAnsi="黑体"/>
        </w:rPr>
        <w:t>—XXXX</w:t>
      </w:r>
    </w:p>
    <w:tbl>
      <w:tblPr>
        <w:tblStyle w:val="3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E7DD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2446FDFE">
            <w:pPr>
              <w:pStyle w:val="80"/>
              <w:framePr w:h="1126" w:hRule="exact" w:wrap="around" w:y="3016"/>
            </w:pPr>
            <w:bookmarkStart w:id="4"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AmFjv77wEAAPADAAAOAAAAAAAAAAEAIAAAACUBAABkcnMvZTJvRG9jLnhtbFBLBQYAAAAA&#10;BgAGAFkBAACGBQ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4"/>
          </w:p>
        </w:tc>
      </w:tr>
    </w:tbl>
    <w:p w14:paraId="5D0E8212">
      <w:pPr>
        <w:pStyle w:val="51"/>
        <w:framePr w:h="1126" w:hRule="exact" w:wrap="around" w:y="3016"/>
        <w:rPr>
          <w:rFonts w:hAnsi="黑体"/>
        </w:rPr>
      </w:pPr>
    </w:p>
    <w:p w14:paraId="19449B9A">
      <w:pPr>
        <w:pStyle w:val="51"/>
        <w:framePr w:h="1126" w:hRule="exact" w:wrap="around" w:y="3016"/>
        <w:rPr>
          <w:rFonts w:hAnsi="黑体"/>
        </w:rPr>
      </w:pPr>
    </w:p>
    <w:p w14:paraId="398A4CF3">
      <w:pPr>
        <w:pStyle w:val="82"/>
        <w:framePr w:w="10417" w:wrap="around" w:x="787" w:y="6082"/>
      </w:pPr>
      <w:r>
        <w:rPr>
          <w:rFonts w:hint="eastAsia"/>
        </w:rPr>
        <w:t>高温气冷堆核动力厂核级高温设备焊接规范</w:t>
      </w:r>
    </w:p>
    <w:p w14:paraId="557FEC3C">
      <w:pPr>
        <w:pStyle w:val="82"/>
        <w:framePr w:w="10417" w:wrap="around" w:x="787" w:y="6082"/>
      </w:pPr>
      <w:r>
        <w:rPr>
          <w:rFonts w:hint="eastAsia"/>
        </w:rPr>
        <w:t>第2部分 产品焊接及热处理</w:t>
      </w:r>
    </w:p>
    <w:p w14:paraId="13F6D784">
      <w:pPr>
        <w:pStyle w:val="82"/>
        <w:framePr w:w="10417" w:wrap="around" w:x="787" w:y="6082"/>
      </w:pPr>
    </w:p>
    <w:p w14:paraId="1659ECF2">
      <w:pPr>
        <w:pStyle w:val="83"/>
        <w:framePr w:w="10417" w:wrap="around" w:x="787" w:y="6082"/>
        <w:rPr>
          <w:ins w:id="13" w:author="La solitudine" w:date="2026-07-07T15:35:50Z"/>
          <w:b/>
          <w:bCs/>
          <w:rPrChange w:id="14" w:author="La solitudine" w:date="2026-07-13T15:02:58Z">
            <w:rPr>
              <w:ins w:id="15" w:author="La solitudine" w:date="2026-07-07T15:35:50Z"/>
            </w:rPr>
          </w:rPrChange>
        </w:rPr>
      </w:pPr>
      <w:bookmarkStart w:id="242" w:name="_GoBack"/>
      <w:r>
        <w:rPr>
          <w:b/>
          <w:bCs/>
          <w:rPrChange w:id="16" w:author="La solitudine" w:date="2026-07-13T15:02:58Z">
            <w:rPr/>
          </w:rPrChange>
        </w:rPr>
        <w:t>Welding code for high temperature</w:t>
      </w:r>
      <w:r>
        <w:rPr>
          <w:rFonts w:hint="eastAsia"/>
          <w:b/>
          <w:bCs/>
          <w:rPrChange w:id="17" w:author="La solitudine" w:date="2026-07-13T15:02:58Z">
            <w:rPr>
              <w:rFonts w:hint="eastAsia"/>
            </w:rPr>
          </w:rPrChange>
        </w:rPr>
        <w:t xml:space="preserve"> </w:t>
      </w:r>
      <w:r>
        <w:rPr>
          <w:b/>
          <w:bCs/>
          <w:rPrChange w:id="18" w:author="La solitudine" w:date="2026-07-13T15:02:58Z">
            <w:rPr/>
          </w:rPrChange>
        </w:rPr>
        <w:t>mechanical of high temperature gas</w:t>
      </w:r>
      <w:r>
        <w:rPr>
          <w:rFonts w:hint="eastAsia"/>
          <w:b/>
          <w:bCs/>
          <w:rPrChange w:id="19" w:author="La solitudine" w:date="2026-07-13T15:02:58Z">
            <w:rPr>
              <w:rFonts w:hint="eastAsia"/>
            </w:rPr>
          </w:rPrChange>
        </w:rPr>
        <w:t xml:space="preserve"> </w:t>
      </w:r>
      <w:r>
        <w:rPr>
          <w:b/>
          <w:bCs/>
          <w:rPrChange w:id="20" w:author="La solitudine" w:date="2026-07-13T15:02:58Z">
            <w:rPr/>
          </w:rPrChange>
        </w:rPr>
        <w:t>cooled reactor nuclear power plant</w:t>
      </w:r>
    </w:p>
    <w:p w14:paraId="542F8696">
      <w:pPr>
        <w:pStyle w:val="83"/>
        <w:framePr w:w="10417" w:wrap="around" w:x="787" w:y="6082"/>
        <w:spacing w:before="0"/>
        <w:rPr>
          <w:b/>
          <w:bCs/>
          <w:rPrChange w:id="22" w:author="La solitudine" w:date="2026-07-13T15:02:58Z">
            <w:rPr>
              <w:b/>
            </w:rPr>
          </w:rPrChange>
        </w:rPr>
        <w:pPrChange w:id="21" w:author="La solitudine" w:date="2026-07-13T15:02:51Z">
          <w:pPr>
            <w:pStyle w:val="83"/>
            <w:framePr w:w="10417" w:wrap="around" w:x="787" w:y="6082"/>
          </w:pPr>
        </w:pPrChange>
      </w:pPr>
      <w:del w:id="23" w:author="La solitudine" w:date="2026-07-07T15:35:50Z">
        <w:r>
          <w:rPr>
            <w:rFonts w:hint="eastAsia"/>
            <w:b/>
            <w:bCs/>
            <w:rPrChange w:id="24" w:author="La solitudine" w:date="2026-07-13T15:02:58Z">
              <w:rPr>
                <w:rFonts w:hint="eastAsia"/>
              </w:rPr>
            </w:rPrChange>
          </w:rPr>
          <w:delText>-</w:delText>
        </w:r>
      </w:del>
      <w:r>
        <w:rPr>
          <w:b/>
          <w:bCs/>
          <w:rPrChange w:id="26" w:author="La solitudine" w:date="2026-07-13T15:02:58Z">
            <w:rPr/>
          </w:rPrChange>
        </w:rPr>
        <w:t xml:space="preserve"> Part </w:t>
      </w:r>
      <w:r>
        <w:rPr>
          <w:rFonts w:hint="eastAsia"/>
          <w:b/>
          <w:bCs/>
          <w:rPrChange w:id="27" w:author="La solitudine" w:date="2026-07-13T15:02:58Z">
            <w:rPr>
              <w:rFonts w:hint="eastAsia"/>
            </w:rPr>
          </w:rPrChange>
        </w:rPr>
        <w:t>2</w:t>
      </w:r>
      <w:r>
        <w:rPr>
          <w:b/>
          <w:bCs/>
          <w:rPrChange w:id="28" w:author="La solitudine" w:date="2026-07-13T15:02:58Z">
            <w:rPr/>
          </w:rPrChange>
        </w:rPr>
        <w:t xml:space="preserve"> </w:t>
      </w:r>
      <w:r>
        <w:rPr>
          <w:rFonts w:hint="eastAsia"/>
          <w:b/>
          <w:bCs/>
          <w:rPrChange w:id="29" w:author="La solitudine" w:date="2026-07-13T15:02:58Z">
            <w:rPr>
              <w:rFonts w:hint="eastAsia"/>
            </w:rPr>
          </w:rPrChange>
        </w:rPr>
        <w:t>Production</w:t>
      </w:r>
      <w:r>
        <w:rPr>
          <w:b/>
          <w:bCs/>
          <w:rPrChange w:id="30" w:author="La solitudine" w:date="2026-07-13T15:02:58Z">
            <w:rPr/>
          </w:rPrChange>
        </w:rPr>
        <w:t xml:space="preserve"> </w:t>
      </w:r>
      <w:r>
        <w:rPr>
          <w:rFonts w:hint="eastAsia"/>
          <w:b/>
          <w:bCs/>
          <w:rPrChange w:id="31" w:author="La solitudine" w:date="2026-07-13T15:02:58Z">
            <w:rPr>
              <w:rFonts w:hint="eastAsia"/>
            </w:rPr>
          </w:rPrChange>
        </w:rPr>
        <w:t>welds and heat treatments</w:t>
      </w:r>
    </w:p>
    <w:bookmarkEnd w:id="242"/>
    <w:tbl>
      <w:tblPr>
        <w:tblStyle w:val="3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4581F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14D6F2D4">
            <w:pPr>
              <w:pStyle w:val="85"/>
              <w:framePr w:w="10417" w:wrap="around" w:x="787" w:y="6082"/>
            </w:pPr>
            <w:r>
              <w:rPr>
                <w:rFonts w:hint="eastAsia"/>
              </w:rPr>
              <w:t>征求意见稿</w:t>
            </w: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4" name="RQ"/>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YmuktUAAAAKAQAADwAAAAAAAAABACAAAAAiAAAAZHJzL2Rvd25yZXYueG1sUEsBAhQAFAAAAAgA&#10;h07iQKHcPxTvAQAA8AMAAA4AAAAAAAAAAQAgAAAAJAEAAGRycy9lMm9Eb2MueG1sUEsFBgAAAAAG&#10;AAYAWQEAAIUFA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3" name="LB"/>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Phi+XWAAAACQEAAA8AAAAAAAAAAQAgAAAAIgAAAGRycy9kb3ducmV2LnhtbFBLAQIUABQAAAAI&#10;AIdO4kAUtNKs7wEAAPADAAAOAAAAAAAAAAEAIAAAACUBAABkcnMvZTJvRG9jLnhtbFBLBQYAAAAA&#10;BgAGAFkBAACGBQAAAAA=&#10;">
                      <v:fill on="t" focussize="0,0"/>
                      <v:stroke on="f"/>
                      <v:imagedata o:title=""/>
                      <o:lock v:ext="edit" aspectratio="f"/>
                    </v:rect>
                  </w:pict>
                </mc:Fallback>
              </mc:AlternateContent>
            </w:r>
          </w:p>
        </w:tc>
      </w:tr>
      <w:tr w14:paraId="266F3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14:paraId="4991DD4C">
            <w:pPr>
              <w:pStyle w:val="86"/>
              <w:framePr w:w="10417" w:wrap="around" w:x="787" w:y="6082"/>
            </w:pPr>
          </w:p>
        </w:tc>
      </w:tr>
    </w:tbl>
    <w:p w14:paraId="59D8DA17">
      <w:pPr>
        <w:pStyle w:val="135"/>
        <w:framePr w:wrap="around" w:hAnchor="page" w:x="1585" w:y="14137"/>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1270" b="0"/>
                <wp:wrapNone/>
                <wp:docPr id="2" name="Line 10"/>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WHazzWAAAA&#10;CwEAAA8AAAAAAAAAAQAgAAAAIgAAAGRycy9kb3ducmV2LnhtbFBLAQIUABQAAAAIAIdO4kDcfFU7&#10;rQEAAG4DAAAOAAAAAAAAAAEAIAAAACUBAABkcnMvZTJvRG9jLnhtbFBLBQYAAAAABgAGAFkBAABE&#10;BQAAAAA=&#10;">
                <v:fill on="f" focussize="0,0"/>
                <v:stroke color="#000000" joinstyle="round"/>
                <v:imagedata o:title=""/>
                <o:lock v:ext="edit" aspectratio="f"/>
                <w10:anchorlock/>
              </v:line>
            </w:pict>
          </mc:Fallback>
        </mc:AlternateContent>
      </w:r>
    </w:p>
    <w:p w14:paraId="60C9F203">
      <w:pPr>
        <w:pStyle w:val="136"/>
        <w:framePr w:wrap="around" w:hAnchor="page" w:x="6613"/>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 xml:space="preserve">XX </w:t>
      </w:r>
      <w:r>
        <w:rPr>
          <w:rFonts w:hint="eastAsia"/>
        </w:rPr>
        <w:t>实施</w:t>
      </w:r>
    </w:p>
    <w:p w14:paraId="681D9847">
      <w:pPr>
        <w:pStyle w:val="115"/>
        <w:framePr w:wrap="around"/>
      </w:pPr>
      <w:r>
        <w:rPr>
          <w:rFonts w:hint="eastAsia"/>
        </w:rPr>
        <w:t>中国核学会</w:t>
      </w:r>
      <w:r>
        <w:rPr>
          <w:rFonts w:hint="eastAsia" w:ascii="MS Mincho" w:hAnsi="MS Mincho" w:eastAsia="MS Mincho" w:cs="MS Mincho"/>
        </w:rPr>
        <w:t>   </w:t>
      </w:r>
      <w:r>
        <w:rPr>
          <w:rStyle w:val="77"/>
          <w:rFonts w:hint="eastAsia"/>
        </w:rPr>
        <w:t>发布</w:t>
      </w:r>
    </w:p>
    <w:p w14:paraId="1711BD22">
      <w:pPr>
        <w:pStyle w:val="27"/>
        <w:sectPr>
          <w:headerReference r:id="rId5" w:type="even"/>
          <w:footerReference r:id="rId6"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1270" b="0"/>
                <wp:wrapNone/>
                <wp:docPr id="1" name="Line 11"/>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CQeJf1wAA&#10;AAkBAAAPAAAAAAAAAAEAIAAAACIAAABkcnMvZG93bnJldi54bWxQSwECFAAUAAAACACHTuJANW0K&#10;n60BAABuAwAADgAAAAAAAAABACAAAAAmAQAAZHJzL2Uyb0RvYy54bWxQSwUGAAAAAAYABgBZAQAA&#10;RQUAAAAA&#10;">
                <v:fill on="f" focussize="0,0"/>
                <v:stroke color="#000000" joinstyle="round"/>
                <v:imagedata o:title=""/>
                <o:lock v:ext="edit" aspectratio="f"/>
              </v:line>
            </w:pict>
          </mc:Fallback>
        </mc:AlternateContent>
      </w:r>
    </w:p>
    <w:p w14:paraId="2DB93912">
      <w:pPr>
        <w:pStyle w:val="54"/>
        <w:rPr>
          <w:rFonts w:hAnsi="黑体"/>
        </w:rPr>
      </w:pPr>
      <w:bookmarkStart w:id="5" w:name="_Toc48658960"/>
      <w:bookmarkStart w:id="6" w:name="_Toc233814551"/>
      <w:r>
        <w:rPr>
          <w:rFonts w:hint="eastAsia" w:hAnsi="黑体"/>
        </w:rPr>
        <w:t>目</w:t>
      </w:r>
      <w:bookmarkStart w:id="7" w:name="BKML"/>
      <w:r>
        <w:rPr>
          <w:rFonts w:hAnsi="黑体" w:cs="MS Mincho"/>
        </w:rPr>
        <w:t>  </w:t>
      </w:r>
      <w:r>
        <w:rPr>
          <w:rFonts w:hint="eastAsia" w:hAnsi="黑体"/>
        </w:rPr>
        <w:t>次</w:t>
      </w:r>
      <w:bookmarkEnd w:id="5"/>
      <w:bookmarkEnd w:id="6"/>
      <w:bookmarkEnd w:id="7"/>
    </w:p>
    <w:sdt>
      <w:sdtPr>
        <w:rPr>
          <w:lang w:val="zh-CN"/>
        </w:rPr>
        <w:id w:val="-283963139"/>
        <w:docPartObj>
          <w:docPartGallery w:val="Table of Contents"/>
          <w:docPartUnique/>
        </w:docPartObj>
      </w:sdtPr>
      <w:sdtEndPr>
        <w:rPr>
          <w:b/>
          <w:bCs/>
          <w:lang w:val="zh-CN"/>
        </w:rPr>
      </w:sdtEndPr>
      <w:sdtContent>
        <w:p w14:paraId="33A2EB88">
          <w:pPr>
            <w:pStyle w:val="23"/>
            <w:spacing w:before="78" w:after="78"/>
            <w:rPr>
              <w:ins w:id="32" w:author="伦辛杰" w:date="2026-07-01T16:08:00Z"/>
              <w:rFonts w:asciiTheme="minorHAnsi" w:hAnsiTheme="minorHAnsi" w:eastAsiaTheme="minorEastAsia" w:cstheme="minorBidi"/>
              <w:szCs w:val="22"/>
            </w:rPr>
          </w:pPr>
          <w:r>
            <w:rPr>
              <w:rFonts w:asciiTheme="majorHAnsi" w:hAnsiTheme="majorHAnsi" w:eastAsiaTheme="majorEastAsia" w:cstheme="majorBidi"/>
              <w:color w:val="2F5597" w:themeColor="accent1" w:themeShade="BF"/>
              <w:kern w:val="0"/>
              <w:sz w:val="32"/>
              <w:szCs w:val="32"/>
            </w:rPr>
            <w:fldChar w:fldCharType="begin"/>
          </w:r>
          <w:r>
            <w:instrText xml:space="preserve"> TOC \o "1-3" \h \z \u </w:instrText>
          </w:r>
          <w:r>
            <w:rPr>
              <w:rFonts w:asciiTheme="majorHAnsi" w:hAnsiTheme="majorHAnsi" w:eastAsiaTheme="majorEastAsia" w:cstheme="majorBidi"/>
              <w:color w:val="2F5597" w:themeColor="accent1" w:themeShade="BF"/>
              <w:kern w:val="0"/>
              <w:sz w:val="32"/>
              <w:szCs w:val="32"/>
            </w:rPr>
            <w:fldChar w:fldCharType="separate"/>
          </w:r>
          <w:ins w:id="33" w:author="伦辛杰" w:date="2026-07-01T16:08:00Z">
            <w:r>
              <w:rPr>
                <w:rStyle w:val="42"/>
              </w:rPr>
              <w:fldChar w:fldCharType="begin"/>
            </w:r>
          </w:ins>
          <w:ins w:id="34" w:author="伦辛杰" w:date="2026-07-01T16:08:00Z">
            <w:r>
              <w:rPr>
                <w:rStyle w:val="42"/>
              </w:rPr>
              <w:instrText xml:space="preserve"> </w:instrText>
            </w:r>
          </w:ins>
          <w:ins w:id="35" w:author="伦辛杰" w:date="2026-07-01T16:08:00Z">
            <w:r>
              <w:rPr/>
              <w:instrText xml:space="preserve">HYPERLINK \l "_Toc233814551"</w:instrText>
            </w:r>
          </w:ins>
          <w:ins w:id="36" w:author="伦辛杰" w:date="2026-07-01T16:08:00Z">
            <w:r>
              <w:rPr>
                <w:rStyle w:val="42"/>
              </w:rPr>
              <w:instrText xml:space="preserve"> </w:instrText>
            </w:r>
          </w:ins>
          <w:ins w:id="37" w:author="伦辛杰" w:date="2026-07-01T16:08:00Z">
            <w:r>
              <w:rPr>
                <w:rStyle w:val="42"/>
              </w:rPr>
              <w:fldChar w:fldCharType="separate"/>
            </w:r>
          </w:ins>
          <w:ins w:id="38" w:author="伦辛杰" w:date="2026-07-01T16:08:00Z">
            <w:r>
              <w:rPr>
                <w:rStyle w:val="42"/>
                <w:rFonts w:hAnsi="黑体"/>
              </w:rPr>
              <w:t>目</w:t>
            </w:r>
          </w:ins>
          <w:ins w:id="39" w:author="伦辛杰" w:date="2026-07-01T16:08:00Z">
            <w:r>
              <w:rPr>
                <w:rStyle w:val="42"/>
                <w:rFonts w:hAnsi="黑体" w:cs="MS Mincho"/>
              </w:rPr>
              <w:t>  </w:t>
            </w:r>
          </w:ins>
          <w:ins w:id="40" w:author="伦辛杰" w:date="2026-07-01T16:08:00Z">
            <w:r>
              <w:rPr>
                <w:rStyle w:val="42"/>
                <w:rFonts w:hAnsi="黑体"/>
              </w:rPr>
              <w:t>次</w:t>
            </w:r>
          </w:ins>
          <w:ins w:id="41" w:author="伦辛杰" w:date="2026-07-01T16:08:00Z">
            <w:r>
              <w:rPr/>
              <w:tab/>
            </w:r>
          </w:ins>
          <w:ins w:id="42" w:author="伦辛杰" w:date="2026-07-01T16:08:00Z">
            <w:r>
              <w:rPr/>
              <w:fldChar w:fldCharType="begin"/>
            </w:r>
          </w:ins>
          <w:ins w:id="43" w:author="伦辛杰" w:date="2026-07-01T16:08:00Z">
            <w:r>
              <w:rPr/>
              <w:instrText xml:space="preserve"> PAGEREF _Toc233814551 \h </w:instrText>
            </w:r>
          </w:ins>
          <w:r>
            <w:fldChar w:fldCharType="separate"/>
          </w:r>
          <w:ins w:id="44" w:author="伦辛杰" w:date="2026-07-01T16:10:00Z">
            <w:r>
              <w:rPr/>
              <w:t>I</w:t>
            </w:r>
          </w:ins>
          <w:ins w:id="45" w:author="伦辛杰" w:date="2026-07-01T16:08:00Z">
            <w:r>
              <w:rPr/>
              <w:fldChar w:fldCharType="end"/>
            </w:r>
          </w:ins>
          <w:ins w:id="46" w:author="伦辛杰" w:date="2026-07-01T16:08:00Z">
            <w:r>
              <w:rPr>
                <w:rStyle w:val="42"/>
              </w:rPr>
              <w:fldChar w:fldCharType="end"/>
            </w:r>
          </w:ins>
        </w:p>
        <w:p w14:paraId="0C329AB3">
          <w:pPr>
            <w:pStyle w:val="23"/>
            <w:spacing w:before="78" w:after="78"/>
            <w:rPr>
              <w:ins w:id="47" w:author="伦辛杰" w:date="2026-07-01T16:08:00Z"/>
              <w:rFonts w:asciiTheme="minorHAnsi" w:hAnsiTheme="minorHAnsi" w:eastAsiaTheme="minorEastAsia" w:cstheme="minorBidi"/>
              <w:szCs w:val="22"/>
            </w:rPr>
          </w:pPr>
          <w:ins w:id="48" w:author="伦辛杰" w:date="2026-07-01T16:08:00Z">
            <w:r>
              <w:rPr>
                <w:rStyle w:val="42"/>
              </w:rPr>
              <w:fldChar w:fldCharType="begin"/>
            </w:r>
          </w:ins>
          <w:ins w:id="49" w:author="伦辛杰" w:date="2026-07-01T16:08:00Z">
            <w:r>
              <w:rPr>
                <w:rStyle w:val="42"/>
              </w:rPr>
              <w:instrText xml:space="preserve"> </w:instrText>
            </w:r>
          </w:ins>
          <w:ins w:id="50" w:author="伦辛杰" w:date="2026-07-01T16:08:00Z">
            <w:r>
              <w:rPr/>
              <w:instrText xml:space="preserve">HYPERLINK \l "_Toc233814552"</w:instrText>
            </w:r>
          </w:ins>
          <w:ins w:id="51" w:author="伦辛杰" w:date="2026-07-01T16:08:00Z">
            <w:r>
              <w:rPr>
                <w:rStyle w:val="42"/>
              </w:rPr>
              <w:instrText xml:space="preserve"> </w:instrText>
            </w:r>
          </w:ins>
          <w:ins w:id="52" w:author="伦辛杰" w:date="2026-07-01T16:08:00Z">
            <w:r>
              <w:rPr>
                <w:rStyle w:val="42"/>
              </w:rPr>
              <w:fldChar w:fldCharType="separate"/>
            </w:r>
          </w:ins>
          <w:ins w:id="53" w:author="伦辛杰" w:date="2026-07-01T16:08:00Z">
            <w:r>
              <w:rPr>
                <w:rStyle w:val="42"/>
              </w:rPr>
              <w:t>前</w:t>
            </w:r>
          </w:ins>
          <w:ins w:id="54" w:author="伦辛杰" w:date="2026-07-01T16:08:00Z">
            <w:r>
              <w:rPr>
                <w:rStyle w:val="42"/>
                <w:rFonts w:ascii="MS Mincho" w:hAnsi="MS Mincho" w:eastAsia="MS Mincho" w:cs="MS Mincho"/>
              </w:rPr>
              <w:t>  </w:t>
            </w:r>
          </w:ins>
          <w:ins w:id="55" w:author="伦辛杰" w:date="2026-07-01T16:08:00Z">
            <w:r>
              <w:rPr>
                <w:rStyle w:val="42"/>
              </w:rPr>
              <w:t>言</w:t>
            </w:r>
          </w:ins>
          <w:ins w:id="56" w:author="伦辛杰" w:date="2026-07-01T16:08:00Z">
            <w:r>
              <w:rPr/>
              <w:tab/>
            </w:r>
          </w:ins>
          <w:ins w:id="57" w:author="伦辛杰" w:date="2026-07-01T16:08:00Z">
            <w:r>
              <w:rPr/>
              <w:fldChar w:fldCharType="begin"/>
            </w:r>
          </w:ins>
          <w:ins w:id="58" w:author="伦辛杰" w:date="2026-07-01T16:08:00Z">
            <w:r>
              <w:rPr/>
              <w:instrText xml:space="preserve"> PAGEREF _Toc233814552 \h </w:instrText>
            </w:r>
          </w:ins>
          <w:r>
            <w:fldChar w:fldCharType="separate"/>
          </w:r>
          <w:ins w:id="59" w:author="伦辛杰" w:date="2026-07-01T16:10:00Z">
            <w:r>
              <w:rPr/>
              <w:t>II</w:t>
            </w:r>
          </w:ins>
          <w:ins w:id="60" w:author="伦辛杰" w:date="2026-07-01T16:08:00Z">
            <w:r>
              <w:rPr/>
              <w:fldChar w:fldCharType="end"/>
            </w:r>
          </w:ins>
          <w:ins w:id="61" w:author="伦辛杰" w:date="2026-07-01T16:08:00Z">
            <w:r>
              <w:rPr>
                <w:rStyle w:val="42"/>
              </w:rPr>
              <w:fldChar w:fldCharType="end"/>
            </w:r>
          </w:ins>
        </w:p>
        <w:p w14:paraId="0C6573C9">
          <w:pPr>
            <w:pStyle w:val="23"/>
            <w:spacing w:before="78" w:after="78"/>
            <w:rPr>
              <w:ins w:id="62" w:author="伦辛杰" w:date="2026-07-01T16:08:00Z"/>
              <w:rFonts w:asciiTheme="minorHAnsi" w:hAnsiTheme="minorHAnsi" w:eastAsiaTheme="minorEastAsia" w:cstheme="minorBidi"/>
              <w:szCs w:val="22"/>
            </w:rPr>
          </w:pPr>
          <w:ins w:id="63" w:author="伦辛杰" w:date="2026-07-01T16:08:00Z">
            <w:r>
              <w:rPr>
                <w:rStyle w:val="42"/>
              </w:rPr>
              <w:fldChar w:fldCharType="begin"/>
            </w:r>
          </w:ins>
          <w:ins w:id="64" w:author="伦辛杰" w:date="2026-07-01T16:08:00Z">
            <w:r>
              <w:rPr>
                <w:rStyle w:val="42"/>
              </w:rPr>
              <w:instrText xml:space="preserve"> </w:instrText>
            </w:r>
          </w:ins>
          <w:ins w:id="65" w:author="伦辛杰" w:date="2026-07-01T16:08:00Z">
            <w:r>
              <w:rPr/>
              <w:instrText xml:space="preserve">HYPERLINK \l "_Toc233814553"</w:instrText>
            </w:r>
          </w:ins>
          <w:ins w:id="66" w:author="伦辛杰" w:date="2026-07-01T16:08:00Z">
            <w:r>
              <w:rPr>
                <w:rStyle w:val="42"/>
              </w:rPr>
              <w:instrText xml:space="preserve"> </w:instrText>
            </w:r>
          </w:ins>
          <w:ins w:id="67" w:author="伦辛杰" w:date="2026-07-01T16:08:00Z">
            <w:r>
              <w:rPr>
                <w:rStyle w:val="42"/>
              </w:rPr>
              <w:fldChar w:fldCharType="separate"/>
            </w:r>
          </w:ins>
          <w:ins w:id="68" w:author="伦辛杰" w:date="2026-07-01T16:08:00Z">
            <w:r>
              <w:rPr>
                <w:rStyle w:val="42"/>
                <w:rFonts w:cs="MS Mincho" w:asciiTheme="minorEastAsia" w:hAnsiTheme="minorEastAsia"/>
              </w:rPr>
              <w:t>引</w:t>
            </w:r>
          </w:ins>
          <w:ins w:id="69" w:author="伦辛杰" w:date="2026-07-01T16:08:00Z">
            <w:r>
              <w:rPr>
                <w:rStyle w:val="42"/>
                <w:rFonts w:ascii="MS Mincho" w:hAnsi="MS Mincho" w:eastAsia="MS Mincho" w:cs="MS Mincho"/>
              </w:rPr>
              <w:t>  </w:t>
            </w:r>
          </w:ins>
          <w:ins w:id="70" w:author="伦辛杰" w:date="2026-07-01T16:08:00Z">
            <w:r>
              <w:rPr>
                <w:rStyle w:val="42"/>
              </w:rPr>
              <w:t>言</w:t>
            </w:r>
          </w:ins>
          <w:ins w:id="71" w:author="伦辛杰" w:date="2026-07-01T16:08:00Z">
            <w:r>
              <w:rPr/>
              <w:tab/>
            </w:r>
          </w:ins>
          <w:ins w:id="72" w:author="伦辛杰" w:date="2026-07-01T16:08:00Z">
            <w:r>
              <w:rPr/>
              <w:fldChar w:fldCharType="begin"/>
            </w:r>
          </w:ins>
          <w:ins w:id="73" w:author="伦辛杰" w:date="2026-07-01T16:08:00Z">
            <w:r>
              <w:rPr/>
              <w:instrText xml:space="preserve"> PAGEREF _Toc233814553 \h </w:instrText>
            </w:r>
          </w:ins>
          <w:r>
            <w:fldChar w:fldCharType="separate"/>
          </w:r>
          <w:ins w:id="74" w:author="伦辛杰" w:date="2026-07-01T16:10:00Z">
            <w:r>
              <w:rPr/>
              <w:t>III</w:t>
            </w:r>
          </w:ins>
          <w:ins w:id="75" w:author="伦辛杰" w:date="2026-07-01T16:08:00Z">
            <w:r>
              <w:rPr/>
              <w:fldChar w:fldCharType="end"/>
            </w:r>
          </w:ins>
          <w:ins w:id="76" w:author="伦辛杰" w:date="2026-07-01T16:08:00Z">
            <w:r>
              <w:rPr>
                <w:rStyle w:val="42"/>
              </w:rPr>
              <w:fldChar w:fldCharType="end"/>
            </w:r>
          </w:ins>
        </w:p>
        <w:p w14:paraId="2B17A6AF">
          <w:pPr>
            <w:pStyle w:val="32"/>
            <w:rPr>
              <w:ins w:id="77" w:author="伦辛杰" w:date="2026-07-01T16:08:00Z"/>
              <w:rFonts w:asciiTheme="minorHAnsi" w:hAnsiTheme="minorHAnsi" w:eastAsiaTheme="minorEastAsia" w:cstheme="minorBidi"/>
              <w:szCs w:val="22"/>
            </w:rPr>
          </w:pPr>
          <w:ins w:id="78" w:author="伦辛杰" w:date="2026-07-01T16:08:00Z">
            <w:r>
              <w:rPr>
                <w:rStyle w:val="42"/>
              </w:rPr>
              <w:fldChar w:fldCharType="begin"/>
            </w:r>
          </w:ins>
          <w:ins w:id="79" w:author="伦辛杰" w:date="2026-07-01T16:08:00Z">
            <w:r>
              <w:rPr>
                <w:rStyle w:val="42"/>
              </w:rPr>
              <w:instrText xml:space="preserve"> </w:instrText>
            </w:r>
          </w:ins>
          <w:ins w:id="80" w:author="伦辛杰" w:date="2026-07-01T16:08:00Z">
            <w:r>
              <w:rPr/>
              <w:instrText xml:space="preserve">HYPERLINK \l "_Toc233814554"</w:instrText>
            </w:r>
          </w:ins>
          <w:ins w:id="81" w:author="伦辛杰" w:date="2026-07-01T16:08:00Z">
            <w:r>
              <w:rPr>
                <w:rStyle w:val="42"/>
              </w:rPr>
              <w:instrText xml:space="preserve"> </w:instrText>
            </w:r>
          </w:ins>
          <w:ins w:id="82" w:author="伦辛杰" w:date="2026-07-01T16:08:00Z">
            <w:r>
              <w:rPr>
                <w:rStyle w:val="42"/>
              </w:rPr>
              <w:fldChar w:fldCharType="separate"/>
            </w:r>
          </w:ins>
          <w:ins w:id="83" w:author="伦辛杰" w:date="2026-07-01T16:08:00Z">
            <w:r>
              <w:rPr>
                <w:rStyle w:val="42"/>
              </w:rPr>
              <w:t>1 范围</w:t>
            </w:r>
          </w:ins>
          <w:ins w:id="84" w:author="伦辛杰" w:date="2026-07-01T16:08:00Z">
            <w:r>
              <w:rPr/>
              <w:tab/>
            </w:r>
          </w:ins>
          <w:ins w:id="85" w:author="伦辛杰" w:date="2026-07-01T16:08:00Z">
            <w:r>
              <w:rPr/>
              <w:fldChar w:fldCharType="begin"/>
            </w:r>
          </w:ins>
          <w:ins w:id="86" w:author="伦辛杰" w:date="2026-07-01T16:08:00Z">
            <w:r>
              <w:rPr/>
              <w:instrText xml:space="preserve"> PAGEREF _Toc233814554 \h </w:instrText>
            </w:r>
          </w:ins>
          <w:r>
            <w:fldChar w:fldCharType="separate"/>
          </w:r>
          <w:ins w:id="87" w:author="伦辛杰" w:date="2026-07-01T16:10:00Z">
            <w:r>
              <w:rPr/>
              <w:t>1</w:t>
            </w:r>
          </w:ins>
          <w:ins w:id="88" w:author="伦辛杰" w:date="2026-07-01T16:08:00Z">
            <w:r>
              <w:rPr/>
              <w:fldChar w:fldCharType="end"/>
            </w:r>
          </w:ins>
          <w:ins w:id="89" w:author="伦辛杰" w:date="2026-07-01T16:08:00Z">
            <w:r>
              <w:rPr>
                <w:rStyle w:val="42"/>
              </w:rPr>
              <w:fldChar w:fldCharType="end"/>
            </w:r>
          </w:ins>
        </w:p>
        <w:p w14:paraId="4562580C">
          <w:pPr>
            <w:pStyle w:val="32"/>
            <w:rPr>
              <w:ins w:id="90" w:author="伦辛杰" w:date="2026-07-01T16:08:00Z"/>
              <w:rFonts w:asciiTheme="minorHAnsi" w:hAnsiTheme="minorHAnsi" w:eastAsiaTheme="minorEastAsia" w:cstheme="minorBidi"/>
              <w:szCs w:val="22"/>
            </w:rPr>
          </w:pPr>
          <w:ins w:id="91" w:author="伦辛杰" w:date="2026-07-01T16:08:00Z">
            <w:r>
              <w:rPr>
                <w:rStyle w:val="42"/>
              </w:rPr>
              <w:fldChar w:fldCharType="begin"/>
            </w:r>
          </w:ins>
          <w:ins w:id="92" w:author="伦辛杰" w:date="2026-07-01T16:08:00Z">
            <w:r>
              <w:rPr>
                <w:rStyle w:val="42"/>
              </w:rPr>
              <w:instrText xml:space="preserve"> </w:instrText>
            </w:r>
          </w:ins>
          <w:ins w:id="93" w:author="伦辛杰" w:date="2026-07-01T16:08:00Z">
            <w:r>
              <w:rPr/>
              <w:instrText xml:space="preserve">HYPERLINK \l "_Toc233814555"</w:instrText>
            </w:r>
          </w:ins>
          <w:ins w:id="94" w:author="伦辛杰" w:date="2026-07-01T16:08:00Z">
            <w:r>
              <w:rPr>
                <w:rStyle w:val="42"/>
              </w:rPr>
              <w:instrText xml:space="preserve"> </w:instrText>
            </w:r>
          </w:ins>
          <w:ins w:id="95" w:author="伦辛杰" w:date="2026-07-01T16:08:00Z">
            <w:r>
              <w:rPr>
                <w:rStyle w:val="42"/>
              </w:rPr>
              <w:fldChar w:fldCharType="separate"/>
            </w:r>
          </w:ins>
          <w:ins w:id="96" w:author="伦辛杰" w:date="2026-07-01T16:08:00Z">
            <w:r>
              <w:rPr>
                <w:rStyle w:val="42"/>
              </w:rPr>
              <w:t>2 规范性引用文件</w:t>
            </w:r>
          </w:ins>
          <w:ins w:id="97" w:author="伦辛杰" w:date="2026-07-01T16:08:00Z">
            <w:r>
              <w:rPr/>
              <w:tab/>
            </w:r>
          </w:ins>
          <w:ins w:id="98" w:author="伦辛杰" w:date="2026-07-01T16:08:00Z">
            <w:r>
              <w:rPr/>
              <w:fldChar w:fldCharType="begin"/>
            </w:r>
          </w:ins>
          <w:ins w:id="99" w:author="伦辛杰" w:date="2026-07-01T16:08:00Z">
            <w:r>
              <w:rPr/>
              <w:instrText xml:space="preserve"> PAGEREF _Toc233814555 \h </w:instrText>
            </w:r>
          </w:ins>
          <w:r>
            <w:fldChar w:fldCharType="separate"/>
          </w:r>
          <w:ins w:id="100" w:author="伦辛杰" w:date="2026-07-01T16:10:00Z">
            <w:r>
              <w:rPr/>
              <w:t>1</w:t>
            </w:r>
          </w:ins>
          <w:ins w:id="101" w:author="伦辛杰" w:date="2026-07-01T16:08:00Z">
            <w:r>
              <w:rPr/>
              <w:fldChar w:fldCharType="end"/>
            </w:r>
          </w:ins>
          <w:ins w:id="102" w:author="伦辛杰" w:date="2026-07-01T16:08:00Z">
            <w:r>
              <w:rPr>
                <w:rStyle w:val="42"/>
              </w:rPr>
              <w:fldChar w:fldCharType="end"/>
            </w:r>
          </w:ins>
        </w:p>
        <w:p w14:paraId="68D8A158">
          <w:pPr>
            <w:pStyle w:val="32"/>
            <w:rPr>
              <w:ins w:id="103" w:author="伦辛杰" w:date="2026-07-01T16:08:00Z"/>
              <w:rFonts w:asciiTheme="minorHAnsi" w:hAnsiTheme="minorHAnsi" w:eastAsiaTheme="minorEastAsia" w:cstheme="minorBidi"/>
              <w:szCs w:val="22"/>
            </w:rPr>
          </w:pPr>
          <w:ins w:id="104" w:author="伦辛杰" w:date="2026-07-01T16:08:00Z">
            <w:r>
              <w:rPr>
                <w:rStyle w:val="42"/>
              </w:rPr>
              <w:fldChar w:fldCharType="begin"/>
            </w:r>
          </w:ins>
          <w:ins w:id="105" w:author="伦辛杰" w:date="2026-07-01T16:08:00Z">
            <w:r>
              <w:rPr>
                <w:rStyle w:val="42"/>
              </w:rPr>
              <w:instrText xml:space="preserve"> </w:instrText>
            </w:r>
          </w:ins>
          <w:ins w:id="106" w:author="伦辛杰" w:date="2026-07-01T16:08:00Z">
            <w:r>
              <w:rPr/>
              <w:instrText xml:space="preserve">HYPERLINK \l "_Toc233814556"</w:instrText>
            </w:r>
          </w:ins>
          <w:ins w:id="107" w:author="伦辛杰" w:date="2026-07-01T16:08:00Z">
            <w:r>
              <w:rPr>
                <w:rStyle w:val="42"/>
              </w:rPr>
              <w:instrText xml:space="preserve"> </w:instrText>
            </w:r>
          </w:ins>
          <w:ins w:id="108" w:author="伦辛杰" w:date="2026-07-01T16:08:00Z">
            <w:r>
              <w:rPr>
                <w:rStyle w:val="42"/>
              </w:rPr>
              <w:fldChar w:fldCharType="separate"/>
            </w:r>
          </w:ins>
          <w:ins w:id="109" w:author="伦辛杰" w:date="2026-07-01T16:08:00Z">
            <w:r>
              <w:rPr>
                <w:rStyle w:val="42"/>
              </w:rPr>
              <w:t>3 术语和定义</w:t>
            </w:r>
          </w:ins>
          <w:ins w:id="110" w:author="伦辛杰" w:date="2026-07-01T16:08:00Z">
            <w:r>
              <w:rPr/>
              <w:tab/>
            </w:r>
          </w:ins>
          <w:ins w:id="111" w:author="伦辛杰" w:date="2026-07-01T16:08:00Z">
            <w:r>
              <w:rPr/>
              <w:fldChar w:fldCharType="begin"/>
            </w:r>
          </w:ins>
          <w:ins w:id="112" w:author="伦辛杰" w:date="2026-07-01T16:08:00Z">
            <w:r>
              <w:rPr/>
              <w:instrText xml:space="preserve"> PAGEREF _Toc233814556 \h </w:instrText>
            </w:r>
          </w:ins>
          <w:r>
            <w:fldChar w:fldCharType="separate"/>
          </w:r>
          <w:ins w:id="113" w:author="伦辛杰" w:date="2026-07-01T16:10:00Z">
            <w:r>
              <w:rPr/>
              <w:t>1</w:t>
            </w:r>
          </w:ins>
          <w:ins w:id="114" w:author="伦辛杰" w:date="2026-07-01T16:08:00Z">
            <w:r>
              <w:rPr/>
              <w:fldChar w:fldCharType="end"/>
            </w:r>
          </w:ins>
          <w:ins w:id="115" w:author="伦辛杰" w:date="2026-07-01T16:08:00Z">
            <w:r>
              <w:rPr>
                <w:rStyle w:val="42"/>
              </w:rPr>
              <w:fldChar w:fldCharType="end"/>
            </w:r>
          </w:ins>
        </w:p>
        <w:p w14:paraId="59B296C4">
          <w:pPr>
            <w:pStyle w:val="32"/>
            <w:rPr>
              <w:ins w:id="116" w:author="伦辛杰" w:date="2026-07-01T16:08:00Z"/>
              <w:rFonts w:asciiTheme="minorHAnsi" w:hAnsiTheme="minorHAnsi" w:eastAsiaTheme="minorEastAsia" w:cstheme="minorBidi"/>
              <w:szCs w:val="22"/>
            </w:rPr>
          </w:pPr>
          <w:ins w:id="117" w:author="伦辛杰" w:date="2026-07-01T16:08:00Z">
            <w:r>
              <w:rPr>
                <w:rStyle w:val="42"/>
              </w:rPr>
              <w:fldChar w:fldCharType="begin"/>
            </w:r>
          </w:ins>
          <w:ins w:id="118" w:author="伦辛杰" w:date="2026-07-01T16:08:00Z">
            <w:r>
              <w:rPr>
                <w:rStyle w:val="42"/>
              </w:rPr>
              <w:instrText xml:space="preserve"> </w:instrText>
            </w:r>
          </w:ins>
          <w:ins w:id="119" w:author="伦辛杰" w:date="2026-07-01T16:08:00Z">
            <w:r>
              <w:rPr/>
              <w:instrText xml:space="preserve">HYPERLINK \l "_Toc233814557"</w:instrText>
            </w:r>
          </w:ins>
          <w:ins w:id="120" w:author="伦辛杰" w:date="2026-07-01T16:08:00Z">
            <w:r>
              <w:rPr>
                <w:rStyle w:val="42"/>
              </w:rPr>
              <w:instrText xml:space="preserve"> </w:instrText>
            </w:r>
          </w:ins>
          <w:ins w:id="121" w:author="伦辛杰" w:date="2026-07-01T16:08:00Z">
            <w:r>
              <w:rPr>
                <w:rStyle w:val="42"/>
              </w:rPr>
              <w:fldChar w:fldCharType="separate"/>
            </w:r>
          </w:ins>
          <w:ins w:id="122" w:author="伦辛杰" w:date="2026-07-01T16:08:00Z">
            <w:r>
              <w:rPr>
                <w:rStyle w:val="42"/>
              </w:rPr>
              <w:t>4 焊材的烘干、存放和使用</w:t>
            </w:r>
          </w:ins>
          <w:ins w:id="123" w:author="伦辛杰" w:date="2026-07-01T16:08:00Z">
            <w:r>
              <w:rPr/>
              <w:tab/>
            </w:r>
          </w:ins>
          <w:ins w:id="124" w:author="伦辛杰" w:date="2026-07-01T16:08:00Z">
            <w:r>
              <w:rPr/>
              <w:fldChar w:fldCharType="begin"/>
            </w:r>
          </w:ins>
          <w:ins w:id="125" w:author="伦辛杰" w:date="2026-07-01T16:08:00Z">
            <w:r>
              <w:rPr/>
              <w:instrText xml:space="preserve"> PAGEREF _Toc233814557 \h </w:instrText>
            </w:r>
          </w:ins>
          <w:r>
            <w:fldChar w:fldCharType="separate"/>
          </w:r>
          <w:ins w:id="126" w:author="伦辛杰" w:date="2026-07-01T16:10:00Z">
            <w:r>
              <w:rPr/>
              <w:t>1</w:t>
            </w:r>
          </w:ins>
          <w:ins w:id="127" w:author="伦辛杰" w:date="2026-07-01T16:08:00Z">
            <w:r>
              <w:rPr/>
              <w:fldChar w:fldCharType="end"/>
            </w:r>
          </w:ins>
          <w:ins w:id="128" w:author="伦辛杰" w:date="2026-07-01T16:08:00Z">
            <w:r>
              <w:rPr>
                <w:rStyle w:val="42"/>
              </w:rPr>
              <w:fldChar w:fldCharType="end"/>
            </w:r>
          </w:ins>
        </w:p>
        <w:p w14:paraId="334EC953">
          <w:pPr>
            <w:pStyle w:val="32"/>
            <w:rPr>
              <w:ins w:id="129" w:author="伦辛杰" w:date="2026-07-01T16:08:00Z"/>
              <w:rFonts w:asciiTheme="minorHAnsi" w:hAnsiTheme="minorHAnsi" w:eastAsiaTheme="minorEastAsia" w:cstheme="minorBidi"/>
              <w:szCs w:val="22"/>
            </w:rPr>
          </w:pPr>
          <w:ins w:id="130" w:author="伦辛杰" w:date="2026-07-01T16:08:00Z">
            <w:r>
              <w:rPr>
                <w:rStyle w:val="42"/>
              </w:rPr>
              <w:fldChar w:fldCharType="begin"/>
            </w:r>
          </w:ins>
          <w:ins w:id="131" w:author="伦辛杰" w:date="2026-07-01T16:08:00Z">
            <w:r>
              <w:rPr>
                <w:rStyle w:val="42"/>
              </w:rPr>
              <w:instrText xml:space="preserve"> </w:instrText>
            </w:r>
          </w:ins>
          <w:ins w:id="132" w:author="伦辛杰" w:date="2026-07-01T16:08:00Z">
            <w:r>
              <w:rPr/>
              <w:instrText xml:space="preserve">HYPERLINK \l "_Toc233814558"</w:instrText>
            </w:r>
          </w:ins>
          <w:ins w:id="133" w:author="伦辛杰" w:date="2026-07-01T16:08:00Z">
            <w:r>
              <w:rPr>
                <w:rStyle w:val="42"/>
              </w:rPr>
              <w:instrText xml:space="preserve"> </w:instrText>
            </w:r>
          </w:ins>
          <w:ins w:id="134" w:author="伦辛杰" w:date="2026-07-01T16:08:00Z">
            <w:r>
              <w:rPr>
                <w:rStyle w:val="42"/>
              </w:rPr>
              <w:fldChar w:fldCharType="separate"/>
            </w:r>
          </w:ins>
          <w:ins w:id="135" w:author="伦辛杰" w:date="2026-07-01T16:08:00Z">
            <w:r>
              <w:rPr>
                <w:rStyle w:val="42"/>
              </w:rPr>
              <w:t>5 待焊部件准备</w:t>
            </w:r>
          </w:ins>
          <w:ins w:id="136" w:author="伦辛杰" w:date="2026-07-01T16:08:00Z">
            <w:r>
              <w:rPr/>
              <w:tab/>
            </w:r>
          </w:ins>
          <w:ins w:id="137" w:author="伦辛杰" w:date="2026-07-01T16:08:00Z">
            <w:r>
              <w:rPr/>
              <w:fldChar w:fldCharType="begin"/>
            </w:r>
          </w:ins>
          <w:ins w:id="138" w:author="伦辛杰" w:date="2026-07-01T16:08:00Z">
            <w:r>
              <w:rPr/>
              <w:instrText xml:space="preserve"> PAGEREF _Toc233814558 \h </w:instrText>
            </w:r>
          </w:ins>
          <w:r>
            <w:fldChar w:fldCharType="separate"/>
          </w:r>
          <w:ins w:id="139" w:author="伦辛杰" w:date="2026-07-01T16:10:00Z">
            <w:r>
              <w:rPr/>
              <w:t>1</w:t>
            </w:r>
          </w:ins>
          <w:ins w:id="140" w:author="伦辛杰" w:date="2026-07-01T16:08:00Z">
            <w:r>
              <w:rPr/>
              <w:fldChar w:fldCharType="end"/>
            </w:r>
          </w:ins>
          <w:ins w:id="141" w:author="伦辛杰" w:date="2026-07-01T16:08:00Z">
            <w:r>
              <w:rPr>
                <w:rStyle w:val="42"/>
              </w:rPr>
              <w:fldChar w:fldCharType="end"/>
            </w:r>
          </w:ins>
        </w:p>
        <w:p w14:paraId="708E531C">
          <w:pPr>
            <w:pStyle w:val="16"/>
            <w:ind w:firstLine="210"/>
            <w:rPr>
              <w:ins w:id="142" w:author="伦辛杰" w:date="2026-07-01T16:08:00Z"/>
              <w:rFonts w:asciiTheme="minorHAnsi" w:hAnsiTheme="minorHAnsi" w:eastAsiaTheme="minorEastAsia" w:cstheme="minorBidi"/>
              <w:szCs w:val="22"/>
            </w:rPr>
          </w:pPr>
          <w:ins w:id="143" w:author="伦辛杰" w:date="2026-07-01T16:08:00Z">
            <w:r>
              <w:rPr>
                <w:rStyle w:val="42"/>
              </w:rPr>
              <w:fldChar w:fldCharType="begin"/>
            </w:r>
          </w:ins>
          <w:ins w:id="144" w:author="伦辛杰" w:date="2026-07-01T16:08:00Z">
            <w:r>
              <w:rPr>
                <w:rStyle w:val="42"/>
              </w:rPr>
              <w:instrText xml:space="preserve"> </w:instrText>
            </w:r>
          </w:ins>
          <w:ins w:id="145" w:author="伦辛杰" w:date="2026-07-01T16:08:00Z">
            <w:r>
              <w:rPr/>
              <w:instrText xml:space="preserve">HYPERLINK \l "_Toc233814559"</w:instrText>
            </w:r>
          </w:ins>
          <w:ins w:id="146" w:author="伦辛杰" w:date="2026-07-01T16:08:00Z">
            <w:r>
              <w:rPr>
                <w:rStyle w:val="42"/>
              </w:rPr>
              <w:instrText xml:space="preserve"> </w:instrText>
            </w:r>
          </w:ins>
          <w:ins w:id="147" w:author="伦辛杰" w:date="2026-07-01T16:08:00Z">
            <w:r>
              <w:rPr>
                <w:rStyle w:val="42"/>
              </w:rPr>
              <w:fldChar w:fldCharType="separate"/>
            </w:r>
          </w:ins>
          <w:ins w:id="148" w:author="伦辛杰" w:date="2026-07-01T16:08:00Z">
            <w:r>
              <w:rPr>
                <w:rStyle w:val="42"/>
              </w:rPr>
              <w:t>5.1 坡口准备</w:t>
            </w:r>
          </w:ins>
          <w:ins w:id="149" w:author="伦辛杰" w:date="2026-07-01T16:08:00Z">
            <w:r>
              <w:rPr/>
              <w:tab/>
            </w:r>
          </w:ins>
          <w:ins w:id="150" w:author="伦辛杰" w:date="2026-07-01T16:08:00Z">
            <w:r>
              <w:rPr/>
              <w:fldChar w:fldCharType="begin"/>
            </w:r>
          </w:ins>
          <w:ins w:id="151" w:author="伦辛杰" w:date="2026-07-01T16:08:00Z">
            <w:r>
              <w:rPr/>
              <w:instrText xml:space="preserve"> PAGEREF _Toc233814559 \h </w:instrText>
            </w:r>
          </w:ins>
          <w:r>
            <w:fldChar w:fldCharType="separate"/>
          </w:r>
          <w:ins w:id="152" w:author="伦辛杰" w:date="2026-07-01T16:10:00Z">
            <w:r>
              <w:rPr/>
              <w:t>1</w:t>
            </w:r>
          </w:ins>
          <w:ins w:id="153" w:author="伦辛杰" w:date="2026-07-01T16:08:00Z">
            <w:r>
              <w:rPr/>
              <w:fldChar w:fldCharType="end"/>
            </w:r>
          </w:ins>
          <w:ins w:id="154" w:author="伦辛杰" w:date="2026-07-01T16:08:00Z">
            <w:r>
              <w:rPr>
                <w:rStyle w:val="42"/>
              </w:rPr>
              <w:fldChar w:fldCharType="end"/>
            </w:r>
          </w:ins>
        </w:p>
        <w:p w14:paraId="1F1750D6">
          <w:pPr>
            <w:pStyle w:val="16"/>
            <w:ind w:firstLine="210"/>
            <w:rPr>
              <w:ins w:id="155" w:author="伦辛杰" w:date="2026-07-01T16:08:00Z"/>
              <w:rFonts w:asciiTheme="minorHAnsi" w:hAnsiTheme="minorHAnsi" w:eastAsiaTheme="minorEastAsia" w:cstheme="minorBidi"/>
              <w:szCs w:val="22"/>
            </w:rPr>
          </w:pPr>
          <w:ins w:id="156" w:author="伦辛杰" w:date="2026-07-01T16:08:00Z">
            <w:r>
              <w:rPr>
                <w:rStyle w:val="42"/>
              </w:rPr>
              <w:fldChar w:fldCharType="begin"/>
            </w:r>
          </w:ins>
          <w:ins w:id="157" w:author="伦辛杰" w:date="2026-07-01T16:08:00Z">
            <w:r>
              <w:rPr>
                <w:rStyle w:val="42"/>
              </w:rPr>
              <w:instrText xml:space="preserve"> </w:instrText>
            </w:r>
          </w:ins>
          <w:ins w:id="158" w:author="伦辛杰" w:date="2026-07-01T16:08:00Z">
            <w:r>
              <w:rPr/>
              <w:instrText xml:space="preserve">HYPERLINK \l "_Toc233814560"</w:instrText>
            </w:r>
          </w:ins>
          <w:ins w:id="159" w:author="伦辛杰" w:date="2026-07-01T16:08:00Z">
            <w:r>
              <w:rPr>
                <w:rStyle w:val="42"/>
              </w:rPr>
              <w:instrText xml:space="preserve"> </w:instrText>
            </w:r>
          </w:ins>
          <w:ins w:id="160" w:author="伦辛杰" w:date="2026-07-01T16:08:00Z">
            <w:r>
              <w:rPr>
                <w:rStyle w:val="42"/>
              </w:rPr>
              <w:fldChar w:fldCharType="separate"/>
            </w:r>
          </w:ins>
          <w:ins w:id="161" w:author="伦辛杰" w:date="2026-07-01T16:08:00Z">
            <w:r>
              <w:rPr>
                <w:rStyle w:val="42"/>
              </w:rPr>
              <w:t>5.2 待焊坡口检验</w:t>
            </w:r>
          </w:ins>
          <w:ins w:id="162" w:author="伦辛杰" w:date="2026-07-01T16:08:00Z">
            <w:r>
              <w:rPr/>
              <w:tab/>
            </w:r>
          </w:ins>
          <w:ins w:id="163" w:author="伦辛杰" w:date="2026-07-01T16:08:00Z">
            <w:r>
              <w:rPr/>
              <w:fldChar w:fldCharType="begin"/>
            </w:r>
          </w:ins>
          <w:ins w:id="164" w:author="伦辛杰" w:date="2026-07-01T16:08:00Z">
            <w:r>
              <w:rPr/>
              <w:instrText xml:space="preserve"> PAGEREF _Toc233814560 \h </w:instrText>
            </w:r>
          </w:ins>
          <w:r>
            <w:fldChar w:fldCharType="separate"/>
          </w:r>
          <w:ins w:id="165" w:author="伦辛杰" w:date="2026-07-01T16:10:00Z">
            <w:r>
              <w:rPr/>
              <w:t>2</w:t>
            </w:r>
          </w:ins>
          <w:ins w:id="166" w:author="伦辛杰" w:date="2026-07-01T16:08:00Z">
            <w:r>
              <w:rPr/>
              <w:fldChar w:fldCharType="end"/>
            </w:r>
          </w:ins>
          <w:ins w:id="167" w:author="伦辛杰" w:date="2026-07-01T16:08:00Z">
            <w:r>
              <w:rPr>
                <w:rStyle w:val="42"/>
              </w:rPr>
              <w:fldChar w:fldCharType="end"/>
            </w:r>
          </w:ins>
        </w:p>
        <w:p w14:paraId="5C84D85D">
          <w:pPr>
            <w:pStyle w:val="16"/>
            <w:ind w:firstLine="210"/>
            <w:rPr>
              <w:ins w:id="168" w:author="伦辛杰" w:date="2026-07-01T16:08:00Z"/>
              <w:rFonts w:asciiTheme="minorHAnsi" w:hAnsiTheme="minorHAnsi" w:eastAsiaTheme="minorEastAsia" w:cstheme="minorBidi"/>
              <w:szCs w:val="22"/>
            </w:rPr>
          </w:pPr>
          <w:ins w:id="169" w:author="伦辛杰" w:date="2026-07-01T16:08:00Z">
            <w:r>
              <w:rPr>
                <w:rStyle w:val="42"/>
              </w:rPr>
              <w:fldChar w:fldCharType="begin"/>
            </w:r>
          </w:ins>
          <w:ins w:id="170" w:author="伦辛杰" w:date="2026-07-01T16:08:00Z">
            <w:r>
              <w:rPr>
                <w:rStyle w:val="42"/>
              </w:rPr>
              <w:instrText xml:space="preserve"> </w:instrText>
            </w:r>
          </w:ins>
          <w:ins w:id="171" w:author="伦辛杰" w:date="2026-07-01T16:08:00Z">
            <w:r>
              <w:rPr/>
              <w:instrText xml:space="preserve">HYPERLINK \l "_Toc233814561"</w:instrText>
            </w:r>
          </w:ins>
          <w:ins w:id="172" w:author="伦辛杰" w:date="2026-07-01T16:08:00Z">
            <w:r>
              <w:rPr>
                <w:rStyle w:val="42"/>
              </w:rPr>
              <w:instrText xml:space="preserve"> </w:instrText>
            </w:r>
          </w:ins>
          <w:ins w:id="173" w:author="伦辛杰" w:date="2026-07-01T16:08:00Z">
            <w:r>
              <w:rPr>
                <w:rStyle w:val="42"/>
              </w:rPr>
              <w:fldChar w:fldCharType="separate"/>
            </w:r>
          </w:ins>
          <w:ins w:id="174" w:author="伦辛杰" w:date="2026-07-01T16:08:00Z">
            <w:r>
              <w:rPr>
                <w:rStyle w:val="42"/>
              </w:rPr>
              <w:t>5.3 部件装配和对中</w:t>
            </w:r>
          </w:ins>
          <w:ins w:id="175" w:author="伦辛杰" w:date="2026-07-01T16:08:00Z">
            <w:r>
              <w:rPr/>
              <w:tab/>
            </w:r>
          </w:ins>
          <w:ins w:id="176" w:author="伦辛杰" w:date="2026-07-01T16:08:00Z">
            <w:r>
              <w:rPr/>
              <w:fldChar w:fldCharType="begin"/>
            </w:r>
          </w:ins>
          <w:ins w:id="177" w:author="伦辛杰" w:date="2026-07-01T16:08:00Z">
            <w:r>
              <w:rPr/>
              <w:instrText xml:space="preserve"> PAGEREF _Toc233814561 \h </w:instrText>
            </w:r>
          </w:ins>
          <w:r>
            <w:fldChar w:fldCharType="separate"/>
          </w:r>
          <w:ins w:id="178" w:author="伦辛杰" w:date="2026-07-01T16:10:00Z">
            <w:r>
              <w:rPr/>
              <w:t>2</w:t>
            </w:r>
          </w:ins>
          <w:ins w:id="179" w:author="伦辛杰" w:date="2026-07-01T16:08:00Z">
            <w:r>
              <w:rPr/>
              <w:fldChar w:fldCharType="end"/>
            </w:r>
          </w:ins>
          <w:ins w:id="180" w:author="伦辛杰" w:date="2026-07-01T16:08:00Z">
            <w:r>
              <w:rPr>
                <w:rStyle w:val="42"/>
              </w:rPr>
              <w:fldChar w:fldCharType="end"/>
            </w:r>
          </w:ins>
        </w:p>
        <w:p w14:paraId="6F6D5195">
          <w:pPr>
            <w:pStyle w:val="32"/>
            <w:rPr>
              <w:ins w:id="181" w:author="伦辛杰" w:date="2026-07-01T16:08:00Z"/>
              <w:rFonts w:asciiTheme="minorHAnsi" w:hAnsiTheme="minorHAnsi" w:eastAsiaTheme="minorEastAsia" w:cstheme="minorBidi"/>
              <w:szCs w:val="22"/>
            </w:rPr>
          </w:pPr>
          <w:ins w:id="182" w:author="伦辛杰" w:date="2026-07-01T16:08:00Z">
            <w:r>
              <w:rPr>
                <w:rStyle w:val="42"/>
              </w:rPr>
              <w:fldChar w:fldCharType="begin"/>
            </w:r>
          </w:ins>
          <w:ins w:id="183" w:author="伦辛杰" w:date="2026-07-01T16:08:00Z">
            <w:r>
              <w:rPr>
                <w:rStyle w:val="42"/>
              </w:rPr>
              <w:instrText xml:space="preserve"> </w:instrText>
            </w:r>
          </w:ins>
          <w:ins w:id="184" w:author="伦辛杰" w:date="2026-07-01T16:08:00Z">
            <w:r>
              <w:rPr/>
              <w:instrText xml:space="preserve">HYPERLINK \l "_Toc233814562"</w:instrText>
            </w:r>
          </w:ins>
          <w:ins w:id="185" w:author="伦辛杰" w:date="2026-07-01T16:08:00Z">
            <w:r>
              <w:rPr>
                <w:rStyle w:val="42"/>
              </w:rPr>
              <w:instrText xml:space="preserve"> </w:instrText>
            </w:r>
          </w:ins>
          <w:ins w:id="186" w:author="伦辛杰" w:date="2026-07-01T16:08:00Z">
            <w:r>
              <w:rPr>
                <w:rStyle w:val="42"/>
              </w:rPr>
              <w:fldChar w:fldCharType="separate"/>
            </w:r>
          </w:ins>
          <w:ins w:id="187" w:author="伦辛杰" w:date="2026-07-01T16:08:00Z">
            <w:r>
              <w:rPr>
                <w:rStyle w:val="42"/>
              </w:rPr>
              <w:t>6 焊接</w:t>
            </w:r>
          </w:ins>
          <w:ins w:id="188" w:author="伦辛杰" w:date="2026-07-01T16:08:00Z">
            <w:r>
              <w:rPr/>
              <w:tab/>
            </w:r>
          </w:ins>
          <w:ins w:id="189" w:author="伦辛杰" w:date="2026-07-01T16:08:00Z">
            <w:r>
              <w:rPr/>
              <w:fldChar w:fldCharType="begin"/>
            </w:r>
          </w:ins>
          <w:ins w:id="190" w:author="伦辛杰" w:date="2026-07-01T16:08:00Z">
            <w:r>
              <w:rPr/>
              <w:instrText xml:space="preserve"> PAGEREF _Toc233814562 \h </w:instrText>
            </w:r>
          </w:ins>
          <w:r>
            <w:fldChar w:fldCharType="separate"/>
          </w:r>
          <w:ins w:id="191" w:author="伦辛杰" w:date="2026-07-01T16:10:00Z">
            <w:r>
              <w:rPr/>
              <w:t>4</w:t>
            </w:r>
          </w:ins>
          <w:ins w:id="192" w:author="伦辛杰" w:date="2026-07-01T16:08:00Z">
            <w:r>
              <w:rPr/>
              <w:fldChar w:fldCharType="end"/>
            </w:r>
          </w:ins>
          <w:ins w:id="193" w:author="伦辛杰" w:date="2026-07-01T16:08:00Z">
            <w:r>
              <w:rPr>
                <w:rStyle w:val="42"/>
              </w:rPr>
              <w:fldChar w:fldCharType="end"/>
            </w:r>
          </w:ins>
        </w:p>
        <w:p w14:paraId="4FDFAD40">
          <w:pPr>
            <w:pStyle w:val="16"/>
            <w:ind w:firstLine="210"/>
            <w:rPr>
              <w:ins w:id="194" w:author="伦辛杰" w:date="2026-07-01T16:08:00Z"/>
              <w:rFonts w:asciiTheme="minorHAnsi" w:hAnsiTheme="minorHAnsi" w:eastAsiaTheme="minorEastAsia" w:cstheme="minorBidi"/>
              <w:szCs w:val="22"/>
            </w:rPr>
          </w:pPr>
          <w:ins w:id="195" w:author="伦辛杰" w:date="2026-07-01T16:08:00Z">
            <w:r>
              <w:rPr>
                <w:rStyle w:val="42"/>
              </w:rPr>
              <w:fldChar w:fldCharType="begin"/>
            </w:r>
          </w:ins>
          <w:ins w:id="196" w:author="伦辛杰" w:date="2026-07-01T16:08:00Z">
            <w:r>
              <w:rPr>
                <w:rStyle w:val="42"/>
              </w:rPr>
              <w:instrText xml:space="preserve"> </w:instrText>
            </w:r>
          </w:ins>
          <w:ins w:id="197" w:author="伦辛杰" w:date="2026-07-01T16:08:00Z">
            <w:r>
              <w:rPr/>
              <w:instrText xml:space="preserve">HYPERLINK \l "_Toc233814563"</w:instrText>
            </w:r>
          </w:ins>
          <w:ins w:id="198" w:author="伦辛杰" w:date="2026-07-01T16:08:00Z">
            <w:r>
              <w:rPr>
                <w:rStyle w:val="42"/>
              </w:rPr>
              <w:instrText xml:space="preserve"> </w:instrText>
            </w:r>
          </w:ins>
          <w:ins w:id="199" w:author="伦辛杰" w:date="2026-07-01T16:08:00Z">
            <w:r>
              <w:rPr>
                <w:rStyle w:val="42"/>
              </w:rPr>
              <w:fldChar w:fldCharType="separate"/>
            </w:r>
          </w:ins>
          <w:ins w:id="200" w:author="伦辛杰" w:date="2026-07-01T16:08:00Z">
            <w:r>
              <w:rPr>
                <w:rStyle w:val="42"/>
              </w:rPr>
              <w:t>6.1 一般要求</w:t>
            </w:r>
          </w:ins>
          <w:ins w:id="201" w:author="伦辛杰" w:date="2026-07-01T16:08:00Z">
            <w:r>
              <w:rPr/>
              <w:tab/>
            </w:r>
          </w:ins>
          <w:ins w:id="202" w:author="伦辛杰" w:date="2026-07-01T16:08:00Z">
            <w:r>
              <w:rPr/>
              <w:fldChar w:fldCharType="begin"/>
            </w:r>
          </w:ins>
          <w:ins w:id="203" w:author="伦辛杰" w:date="2026-07-01T16:08:00Z">
            <w:r>
              <w:rPr/>
              <w:instrText xml:space="preserve"> PAGEREF _Toc233814563 \h </w:instrText>
            </w:r>
          </w:ins>
          <w:r>
            <w:fldChar w:fldCharType="separate"/>
          </w:r>
          <w:ins w:id="204" w:author="伦辛杰" w:date="2026-07-01T16:10:00Z">
            <w:r>
              <w:rPr/>
              <w:t>4</w:t>
            </w:r>
          </w:ins>
          <w:ins w:id="205" w:author="伦辛杰" w:date="2026-07-01T16:08:00Z">
            <w:r>
              <w:rPr/>
              <w:fldChar w:fldCharType="end"/>
            </w:r>
          </w:ins>
          <w:ins w:id="206" w:author="伦辛杰" w:date="2026-07-01T16:08:00Z">
            <w:r>
              <w:rPr>
                <w:rStyle w:val="42"/>
              </w:rPr>
              <w:fldChar w:fldCharType="end"/>
            </w:r>
          </w:ins>
        </w:p>
        <w:p w14:paraId="53064E49">
          <w:pPr>
            <w:pStyle w:val="16"/>
            <w:ind w:firstLine="210"/>
            <w:rPr>
              <w:ins w:id="207" w:author="伦辛杰" w:date="2026-07-01T16:08:00Z"/>
              <w:rFonts w:asciiTheme="minorHAnsi" w:hAnsiTheme="minorHAnsi" w:eastAsiaTheme="minorEastAsia" w:cstheme="minorBidi"/>
              <w:szCs w:val="22"/>
            </w:rPr>
          </w:pPr>
          <w:ins w:id="208" w:author="伦辛杰" w:date="2026-07-01T16:08:00Z">
            <w:r>
              <w:rPr>
                <w:rStyle w:val="42"/>
              </w:rPr>
              <w:fldChar w:fldCharType="begin"/>
            </w:r>
          </w:ins>
          <w:ins w:id="209" w:author="伦辛杰" w:date="2026-07-01T16:08:00Z">
            <w:r>
              <w:rPr>
                <w:rStyle w:val="42"/>
              </w:rPr>
              <w:instrText xml:space="preserve"> </w:instrText>
            </w:r>
          </w:ins>
          <w:ins w:id="210" w:author="伦辛杰" w:date="2026-07-01T16:08:00Z">
            <w:r>
              <w:rPr/>
              <w:instrText xml:space="preserve">HYPERLINK \l "_Toc233814564"</w:instrText>
            </w:r>
          </w:ins>
          <w:ins w:id="211" w:author="伦辛杰" w:date="2026-07-01T16:08:00Z">
            <w:r>
              <w:rPr>
                <w:rStyle w:val="42"/>
              </w:rPr>
              <w:instrText xml:space="preserve"> </w:instrText>
            </w:r>
          </w:ins>
          <w:ins w:id="212" w:author="伦辛杰" w:date="2026-07-01T16:08:00Z">
            <w:r>
              <w:rPr>
                <w:rStyle w:val="42"/>
              </w:rPr>
              <w:fldChar w:fldCharType="separate"/>
            </w:r>
          </w:ins>
          <w:ins w:id="213" w:author="伦辛杰" w:date="2026-07-01T16:08:00Z">
            <w:r>
              <w:rPr>
                <w:rStyle w:val="42"/>
              </w:rPr>
              <w:t>6.2 焊接参数测量仪器、仪表的校验</w:t>
            </w:r>
          </w:ins>
          <w:ins w:id="214" w:author="伦辛杰" w:date="2026-07-01T16:08:00Z">
            <w:r>
              <w:rPr/>
              <w:tab/>
            </w:r>
          </w:ins>
          <w:ins w:id="215" w:author="伦辛杰" w:date="2026-07-01T16:08:00Z">
            <w:r>
              <w:rPr/>
              <w:fldChar w:fldCharType="begin"/>
            </w:r>
          </w:ins>
          <w:ins w:id="216" w:author="伦辛杰" w:date="2026-07-01T16:08:00Z">
            <w:r>
              <w:rPr/>
              <w:instrText xml:space="preserve"> PAGEREF _Toc233814564 \h </w:instrText>
            </w:r>
          </w:ins>
          <w:r>
            <w:fldChar w:fldCharType="separate"/>
          </w:r>
          <w:ins w:id="217" w:author="伦辛杰" w:date="2026-07-01T16:10:00Z">
            <w:r>
              <w:rPr/>
              <w:t>6</w:t>
            </w:r>
          </w:ins>
          <w:ins w:id="218" w:author="伦辛杰" w:date="2026-07-01T16:08:00Z">
            <w:r>
              <w:rPr/>
              <w:fldChar w:fldCharType="end"/>
            </w:r>
          </w:ins>
          <w:ins w:id="219" w:author="伦辛杰" w:date="2026-07-01T16:08:00Z">
            <w:r>
              <w:rPr>
                <w:rStyle w:val="42"/>
              </w:rPr>
              <w:fldChar w:fldCharType="end"/>
            </w:r>
          </w:ins>
        </w:p>
        <w:p w14:paraId="33F61EC9">
          <w:pPr>
            <w:pStyle w:val="16"/>
            <w:ind w:firstLine="210"/>
            <w:rPr>
              <w:ins w:id="220" w:author="伦辛杰" w:date="2026-07-01T16:08:00Z"/>
              <w:rFonts w:asciiTheme="minorHAnsi" w:hAnsiTheme="minorHAnsi" w:eastAsiaTheme="minorEastAsia" w:cstheme="minorBidi"/>
              <w:szCs w:val="22"/>
            </w:rPr>
          </w:pPr>
          <w:ins w:id="221" w:author="伦辛杰" w:date="2026-07-01T16:08:00Z">
            <w:r>
              <w:rPr>
                <w:rStyle w:val="42"/>
              </w:rPr>
              <w:fldChar w:fldCharType="begin"/>
            </w:r>
          </w:ins>
          <w:ins w:id="222" w:author="伦辛杰" w:date="2026-07-01T16:08:00Z">
            <w:r>
              <w:rPr>
                <w:rStyle w:val="42"/>
              </w:rPr>
              <w:instrText xml:space="preserve"> </w:instrText>
            </w:r>
          </w:ins>
          <w:ins w:id="223" w:author="伦辛杰" w:date="2026-07-01T16:08:00Z">
            <w:r>
              <w:rPr/>
              <w:instrText xml:space="preserve">HYPERLINK \l "_Toc233814565"</w:instrText>
            </w:r>
          </w:ins>
          <w:ins w:id="224" w:author="伦辛杰" w:date="2026-07-01T16:08:00Z">
            <w:r>
              <w:rPr>
                <w:rStyle w:val="42"/>
              </w:rPr>
              <w:instrText xml:space="preserve"> </w:instrText>
            </w:r>
          </w:ins>
          <w:ins w:id="225" w:author="伦辛杰" w:date="2026-07-01T16:08:00Z">
            <w:r>
              <w:rPr>
                <w:rStyle w:val="42"/>
              </w:rPr>
              <w:fldChar w:fldCharType="separate"/>
            </w:r>
          </w:ins>
          <w:ins w:id="226" w:author="伦辛杰" w:date="2026-07-01T16:08:00Z">
            <w:r>
              <w:rPr>
                <w:rStyle w:val="42"/>
              </w:rPr>
              <w:t>6.3 焊接参数的验证</w:t>
            </w:r>
          </w:ins>
          <w:ins w:id="227" w:author="伦辛杰" w:date="2026-07-01T16:08:00Z">
            <w:r>
              <w:rPr/>
              <w:tab/>
            </w:r>
          </w:ins>
          <w:ins w:id="228" w:author="伦辛杰" w:date="2026-07-01T16:08:00Z">
            <w:r>
              <w:rPr/>
              <w:fldChar w:fldCharType="begin"/>
            </w:r>
          </w:ins>
          <w:ins w:id="229" w:author="伦辛杰" w:date="2026-07-01T16:08:00Z">
            <w:r>
              <w:rPr/>
              <w:instrText xml:space="preserve"> PAGEREF _Toc233814565 \h </w:instrText>
            </w:r>
          </w:ins>
          <w:r>
            <w:fldChar w:fldCharType="separate"/>
          </w:r>
          <w:ins w:id="230" w:author="伦辛杰" w:date="2026-07-01T16:10:00Z">
            <w:r>
              <w:rPr/>
              <w:t>6</w:t>
            </w:r>
          </w:ins>
          <w:ins w:id="231" w:author="伦辛杰" w:date="2026-07-01T16:08:00Z">
            <w:r>
              <w:rPr/>
              <w:fldChar w:fldCharType="end"/>
            </w:r>
          </w:ins>
          <w:ins w:id="232" w:author="伦辛杰" w:date="2026-07-01T16:08:00Z">
            <w:r>
              <w:rPr>
                <w:rStyle w:val="42"/>
              </w:rPr>
              <w:fldChar w:fldCharType="end"/>
            </w:r>
          </w:ins>
        </w:p>
        <w:p w14:paraId="0407DDD0">
          <w:pPr>
            <w:pStyle w:val="16"/>
            <w:ind w:firstLine="210"/>
            <w:rPr>
              <w:ins w:id="233" w:author="伦辛杰" w:date="2026-07-01T16:08:00Z"/>
              <w:rFonts w:asciiTheme="minorHAnsi" w:hAnsiTheme="minorHAnsi" w:eastAsiaTheme="minorEastAsia" w:cstheme="minorBidi"/>
              <w:szCs w:val="22"/>
            </w:rPr>
          </w:pPr>
          <w:ins w:id="234" w:author="伦辛杰" w:date="2026-07-01T16:08:00Z">
            <w:r>
              <w:rPr>
                <w:rStyle w:val="42"/>
              </w:rPr>
              <w:fldChar w:fldCharType="begin"/>
            </w:r>
          </w:ins>
          <w:ins w:id="235" w:author="伦辛杰" w:date="2026-07-01T16:08:00Z">
            <w:r>
              <w:rPr>
                <w:rStyle w:val="42"/>
              </w:rPr>
              <w:instrText xml:space="preserve"> </w:instrText>
            </w:r>
          </w:ins>
          <w:ins w:id="236" w:author="伦辛杰" w:date="2026-07-01T16:08:00Z">
            <w:r>
              <w:rPr/>
              <w:instrText xml:space="preserve">HYPERLINK \l "_Toc233814566"</w:instrText>
            </w:r>
          </w:ins>
          <w:ins w:id="237" w:author="伦辛杰" w:date="2026-07-01T16:08:00Z">
            <w:r>
              <w:rPr>
                <w:rStyle w:val="42"/>
              </w:rPr>
              <w:instrText xml:space="preserve"> </w:instrText>
            </w:r>
          </w:ins>
          <w:ins w:id="238" w:author="伦辛杰" w:date="2026-07-01T16:08:00Z">
            <w:r>
              <w:rPr>
                <w:rStyle w:val="42"/>
              </w:rPr>
              <w:fldChar w:fldCharType="separate"/>
            </w:r>
          </w:ins>
          <w:ins w:id="239" w:author="伦辛杰" w:date="2026-07-01T16:08:00Z">
            <w:r>
              <w:rPr>
                <w:rStyle w:val="42"/>
              </w:rPr>
              <w:t>6.4 熔池的保护</w:t>
            </w:r>
          </w:ins>
          <w:ins w:id="240" w:author="伦辛杰" w:date="2026-07-01T16:08:00Z">
            <w:r>
              <w:rPr/>
              <w:tab/>
            </w:r>
          </w:ins>
          <w:ins w:id="241" w:author="伦辛杰" w:date="2026-07-01T16:08:00Z">
            <w:r>
              <w:rPr/>
              <w:fldChar w:fldCharType="begin"/>
            </w:r>
          </w:ins>
          <w:ins w:id="242" w:author="伦辛杰" w:date="2026-07-01T16:08:00Z">
            <w:r>
              <w:rPr/>
              <w:instrText xml:space="preserve"> PAGEREF _Toc233814566 \h </w:instrText>
            </w:r>
          </w:ins>
          <w:r>
            <w:fldChar w:fldCharType="separate"/>
          </w:r>
          <w:ins w:id="243" w:author="伦辛杰" w:date="2026-07-01T16:10:00Z">
            <w:r>
              <w:rPr/>
              <w:t>6</w:t>
            </w:r>
          </w:ins>
          <w:ins w:id="244" w:author="伦辛杰" w:date="2026-07-01T16:08:00Z">
            <w:r>
              <w:rPr/>
              <w:fldChar w:fldCharType="end"/>
            </w:r>
          </w:ins>
          <w:ins w:id="245" w:author="伦辛杰" w:date="2026-07-01T16:08:00Z">
            <w:r>
              <w:rPr>
                <w:rStyle w:val="42"/>
              </w:rPr>
              <w:fldChar w:fldCharType="end"/>
            </w:r>
          </w:ins>
        </w:p>
        <w:p w14:paraId="3CD53168">
          <w:pPr>
            <w:pStyle w:val="16"/>
            <w:ind w:firstLine="210"/>
            <w:rPr>
              <w:ins w:id="246" w:author="伦辛杰" w:date="2026-07-01T16:08:00Z"/>
              <w:rFonts w:asciiTheme="minorHAnsi" w:hAnsiTheme="minorHAnsi" w:eastAsiaTheme="minorEastAsia" w:cstheme="minorBidi"/>
              <w:szCs w:val="22"/>
            </w:rPr>
          </w:pPr>
          <w:ins w:id="247" w:author="伦辛杰" w:date="2026-07-01T16:08:00Z">
            <w:r>
              <w:rPr>
                <w:rStyle w:val="42"/>
              </w:rPr>
              <w:fldChar w:fldCharType="begin"/>
            </w:r>
          </w:ins>
          <w:ins w:id="248" w:author="伦辛杰" w:date="2026-07-01T16:08:00Z">
            <w:r>
              <w:rPr>
                <w:rStyle w:val="42"/>
              </w:rPr>
              <w:instrText xml:space="preserve"> </w:instrText>
            </w:r>
          </w:ins>
          <w:ins w:id="249" w:author="伦辛杰" w:date="2026-07-01T16:08:00Z">
            <w:r>
              <w:rPr/>
              <w:instrText xml:space="preserve">HYPERLINK \l "_Toc233814567"</w:instrText>
            </w:r>
          </w:ins>
          <w:ins w:id="250" w:author="伦辛杰" w:date="2026-07-01T16:08:00Z">
            <w:r>
              <w:rPr>
                <w:rStyle w:val="42"/>
              </w:rPr>
              <w:instrText xml:space="preserve"> </w:instrText>
            </w:r>
          </w:ins>
          <w:ins w:id="251" w:author="伦辛杰" w:date="2026-07-01T16:08:00Z">
            <w:r>
              <w:rPr>
                <w:rStyle w:val="42"/>
              </w:rPr>
              <w:fldChar w:fldCharType="separate"/>
            </w:r>
          </w:ins>
          <w:ins w:id="252" w:author="伦辛杰" w:date="2026-07-01T16:08:00Z">
            <w:r>
              <w:rPr>
                <w:rStyle w:val="42"/>
              </w:rPr>
              <w:t>6.5 清除根部焊道的焊缝和封底焊缝</w:t>
            </w:r>
          </w:ins>
          <w:ins w:id="253" w:author="伦辛杰" w:date="2026-07-01T16:08:00Z">
            <w:r>
              <w:rPr/>
              <w:tab/>
            </w:r>
          </w:ins>
          <w:ins w:id="254" w:author="伦辛杰" w:date="2026-07-01T16:08:00Z">
            <w:r>
              <w:rPr/>
              <w:fldChar w:fldCharType="begin"/>
            </w:r>
          </w:ins>
          <w:ins w:id="255" w:author="伦辛杰" w:date="2026-07-01T16:08:00Z">
            <w:r>
              <w:rPr/>
              <w:instrText xml:space="preserve"> PAGEREF _Toc233814567 \h </w:instrText>
            </w:r>
          </w:ins>
          <w:r>
            <w:fldChar w:fldCharType="separate"/>
          </w:r>
          <w:ins w:id="256" w:author="伦辛杰" w:date="2026-07-01T16:10:00Z">
            <w:r>
              <w:rPr/>
              <w:t>7</w:t>
            </w:r>
          </w:ins>
          <w:ins w:id="257" w:author="伦辛杰" w:date="2026-07-01T16:08:00Z">
            <w:r>
              <w:rPr/>
              <w:fldChar w:fldCharType="end"/>
            </w:r>
          </w:ins>
          <w:ins w:id="258" w:author="伦辛杰" w:date="2026-07-01T16:08:00Z">
            <w:r>
              <w:rPr>
                <w:rStyle w:val="42"/>
              </w:rPr>
              <w:fldChar w:fldCharType="end"/>
            </w:r>
          </w:ins>
        </w:p>
        <w:p w14:paraId="59D52923">
          <w:pPr>
            <w:pStyle w:val="16"/>
            <w:ind w:firstLine="210"/>
            <w:rPr>
              <w:ins w:id="259" w:author="伦辛杰" w:date="2026-07-01T16:08:00Z"/>
              <w:rFonts w:asciiTheme="minorHAnsi" w:hAnsiTheme="minorHAnsi" w:eastAsiaTheme="minorEastAsia" w:cstheme="minorBidi"/>
              <w:szCs w:val="22"/>
            </w:rPr>
          </w:pPr>
          <w:ins w:id="260" w:author="伦辛杰" w:date="2026-07-01T16:08:00Z">
            <w:r>
              <w:rPr>
                <w:rStyle w:val="42"/>
              </w:rPr>
              <w:fldChar w:fldCharType="begin"/>
            </w:r>
          </w:ins>
          <w:ins w:id="261" w:author="伦辛杰" w:date="2026-07-01T16:08:00Z">
            <w:r>
              <w:rPr>
                <w:rStyle w:val="42"/>
              </w:rPr>
              <w:instrText xml:space="preserve"> </w:instrText>
            </w:r>
          </w:ins>
          <w:ins w:id="262" w:author="伦辛杰" w:date="2026-07-01T16:08:00Z">
            <w:r>
              <w:rPr/>
              <w:instrText xml:space="preserve">HYPERLINK \l "_Toc233814568"</w:instrText>
            </w:r>
          </w:ins>
          <w:ins w:id="263" w:author="伦辛杰" w:date="2026-07-01T16:08:00Z">
            <w:r>
              <w:rPr>
                <w:rStyle w:val="42"/>
              </w:rPr>
              <w:instrText xml:space="preserve"> </w:instrText>
            </w:r>
          </w:ins>
          <w:ins w:id="264" w:author="伦辛杰" w:date="2026-07-01T16:08:00Z">
            <w:r>
              <w:rPr>
                <w:rStyle w:val="42"/>
              </w:rPr>
              <w:fldChar w:fldCharType="separate"/>
            </w:r>
          </w:ins>
          <w:ins w:id="265" w:author="伦辛杰" w:date="2026-07-01T16:08:00Z">
            <w:r>
              <w:rPr>
                <w:rStyle w:val="42"/>
              </w:rPr>
              <w:t>6.6 清洁度</w:t>
            </w:r>
          </w:ins>
          <w:ins w:id="266" w:author="伦辛杰" w:date="2026-07-01T16:08:00Z">
            <w:r>
              <w:rPr/>
              <w:tab/>
            </w:r>
          </w:ins>
          <w:ins w:id="267" w:author="伦辛杰" w:date="2026-07-01T16:08:00Z">
            <w:r>
              <w:rPr/>
              <w:fldChar w:fldCharType="begin"/>
            </w:r>
          </w:ins>
          <w:ins w:id="268" w:author="伦辛杰" w:date="2026-07-01T16:08:00Z">
            <w:r>
              <w:rPr/>
              <w:instrText xml:space="preserve"> PAGEREF _Toc233814568 \h </w:instrText>
            </w:r>
          </w:ins>
          <w:r>
            <w:fldChar w:fldCharType="separate"/>
          </w:r>
          <w:ins w:id="269" w:author="伦辛杰" w:date="2026-07-01T16:10:00Z">
            <w:r>
              <w:rPr/>
              <w:t>7</w:t>
            </w:r>
          </w:ins>
          <w:ins w:id="270" w:author="伦辛杰" w:date="2026-07-01T16:08:00Z">
            <w:r>
              <w:rPr/>
              <w:fldChar w:fldCharType="end"/>
            </w:r>
          </w:ins>
          <w:ins w:id="271" w:author="伦辛杰" w:date="2026-07-01T16:08:00Z">
            <w:r>
              <w:rPr>
                <w:rStyle w:val="42"/>
              </w:rPr>
              <w:fldChar w:fldCharType="end"/>
            </w:r>
          </w:ins>
        </w:p>
        <w:p w14:paraId="6198130E">
          <w:pPr>
            <w:pStyle w:val="16"/>
            <w:ind w:firstLine="210"/>
            <w:rPr>
              <w:ins w:id="272" w:author="伦辛杰" w:date="2026-07-01T16:08:00Z"/>
              <w:rFonts w:asciiTheme="minorHAnsi" w:hAnsiTheme="minorHAnsi" w:eastAsiaTheme="minorEastAsia" w:cstheme="minorBidi"/>
              <w:szCs w:val="22"/>
            </w:rPr>
          </w:pPr>
          <w:ins w:id="273" w:author="伦辛杰" w:date="2026-07-01T16:08:00Z">
            <w:r>
              <w:rPr>
                <w:rStyle w:val="42"/>
              </w:rPr>
              <w:fldChar w:fldCharType="begin"/>
            </w:r>
          </w:ins>
          <w:ins w:id="274" w:author="伦辛杰" w:date="2026-07-01T16:08:00Z">
            <w:r>
              <w:rPr>
                <w:rStyle w:val="42"/>
              </w:rPr>
              <w:instrText xml:space="preserve"> </w:instrText>
            </w:r>
          </w:ins>
          <w:ins w:id="275" w:author="伦辛杰" w:date="2026-07-01T16:08:00Z">
            <w:r>
              <w:rPr/>
              <w:instrText xml:space="preserve">HYPERLINK \l "_Toc233814569"</w:instrText>
            </w:r>
          </w:ins>
          <w:ins w:id="276" w:author="伦辛杰" w:date="2026-07-01T16:08:00Z">
            <w:r>
              <w:rPr>
                <w:rStyle w:val="42"/>
              </w:rPr>
              <w:instrText xml:space="preserve"> </w:instrText>
            </w:r>
          </w:ins>
          <w:ins w:id="277" w:author="伦辛杰" w:date="2026-07-01T16:08:00Z">
            <w:r>
              <w:rPr>
                <w:rStyle w:val="42"/>
              </w:rPr>
              <w:fldChar w:fldCharType="separate"/>
            </w:r>
          </w:ins>
          <w:ins w:id="278" w:author="伦辛杰" w:date="2026-07-01T16:08:00Z">
            <w:r>
              <w:rPr>
                <w:rStyle w:val="42"/>
              </w:rPr>
              <w:t>6.7 多层焊</w:t>
            </w:r>
          </w:ins>
          <w:ins w:id="279" w:author="伦辛杰" w:date="2026-07-01T16:08:00Z">
            <w:r>
              <w:rPr/>
              <w:tab/>
            </w:r>
          </w:ins>
          <w:ins w:id="280" w:author="伦辛杰" w:date="2026-07-01T16:08:00Z">
            <w:r>
              <w:rPr/>
              <w:fldChar w:fldCharType="begin"/>
            </w:r>
          </w:ins>
          <w:ins w:id="281" w:author="伦辛杰" w:date="2026-07-01T16:08:00Z">
            <w:r>
              <w:rPr/>
              <w:instrText xml:space="preserve"> PAGEREF _Toc233814569 \h </w:instrText>
            </w:r>
          </w:ins>
          <w:r>
            <w:fldChar w:fldCharType="separate"/>
          </w:r>
          <w:ins w:id="282" w:author="伦辛杰" w:date="2026-07-01T16:10:00Z">
            <w:r>
              <w:rPr/>
              <w:t>7</w:t>
            </w:r>
          </w:ins>
          <w:ins w:id="283" w:author="伦辛杰" w:date="2026-07-01T16:08:00Z">
            <w:r>
              <w:rPr/>
              <w:fldChar w:fldCharType="end"/>
            </w:r>
          </w:ins>
          <w:ins w:id="284" w:author="伦辛杰" w:date="2026-07-01T16:08:00Z">
            <w:r>
              <w:rPr>
                <w:rStyle w:val="42"/>
              </w:rPr>
              <w:fldChar w:fldCharType="end"/>
            </w:r>
          </w:ins>
        </w:p>
        <w:p w14:paraId="221FFD25">
          <w:pPr>
            <w:pStyle w:val="16"/>
            <w:ind w:firstLine="210"/>
            <w:rPr>
              <w:ins w:id="285" w:author="伦辛杰" w:date="2026-07-01T16:08:00Z"/>
              <w:rFonts w:asciiTheme="minorHAnsi" w:hAnsiTheme="minorHAnsi" w:eastAsiaTheme="minorEastAsia" w:cstheme="minorBidi"/>
              <w:szCs w:val="22"/>
            </w:rPr>
          </w:pPr>
          <w:ins w:id="286" w:author="伦辛杰" w:date="2026-07-01T16:08:00Z">
            <w:r>
              <w:rPr>
                <w:rStyle w:val="42"/>
              </w:rPr>
              <w:fldChar w:fldCharType="begin"/>
            </w:r>
          </w:ins>
          <w:ins w:id="287" w:author="伦辛杰" w:date="2026-07-01T16:08:00Z">
            <w:r>
              <w:rPr>
                <w:rStyle w:val="42"/>
              </w:rPr>
              <w:instrText xml:space="preserve"> </w:instrText>
            </w:r>
          </w:ins>
          <w:ins w:id="288" w:author="伦辛杰" w:date="2026-07-01T16:08:00Z">
            <w:r>
              <w:rPr/>
              <w:instrText xml:space="preserve">HYPERLINK \l "_Toc233814570"</w:instrText>
            </w:r>
          </w:ins>
          <w:ins w:id="289" w:author="伦辛杰" w:date="2026-07-01T16:08:00Z">
            <w:r>
              <w:rPr>
                <w:rStyle w:val="42"/>
              </w:rPr>
              <w:instrText xml:space="preserve"> </w:instrText>
            </w:r>
          </w:ins>
          <w:ins w:id="290" w:author="伦辛杰" w:date="2026-07-01T16:08:00Z">
            <w:r>
              <w:rPr>
                <w:rStyle w:val="42"/>
              </w:rPr>
              <w:fldChar w:fldCharType="separate"/>
            </w:r>
          </w:ins>
          <w:ins w:id="291" w:author="伦辛杰" w:date="2026-07-01T16:08:00Z">
            <w:r>
              <w:rPr>
                <w:rStyle w:val="42"/>
              </w:rPr>
              <w:t>6.8 锤击</w:t>
            </w:r>
          </w:ins>
          <w:ins w:id="292" w:author="伦辛杰" w:date="2026-07-01T16:08:00Z">
            <w:r>
              <w:rPr/>
              <w:tab/>
            </w:r>
          </w:ins>
          <w:ins w:id="293" w:author="伦辛杰" w:date="2026-07-01T16:08:00Z">
            <w:r>
              <w:rPr/>
              <w:fldChar w:fldCharType="begin"/>
            </w:r>
          </w:ins>
          <w:ins w:id="294" w:author="伦辛杰" w:date="2026-07-01T16:08:00Z">
            <w:r>
              <w:rPr/>
              <w:instrText xml:space="preserve"> PAGEREF _Toc233814570 \h </w:instrText>
            </w:r>
          </w:ins>
          <w:r>
            <w:fldChar w:fldCharType="separate"/>
          </w:r>
          <w:ins w:id="295" w:author="伦辛杰" w:date="2026-07-01T16:10:00Z">
            <w:r>
              <w:rPr/>
              <w:t>7</w:t>
            </w:r>
          </w:ins>
          <w:ins w:id="296" w:author="伦辛杰" w:date="2026-07-01T16:08:00Z">
            <w:r>
              <w:rPr/>
              <w:fldChar w:fldCharType="end"/>
            </w:r>
          </w:ins>
          <w:ins w:id="297" w:author="伦辛杰" w:date="2026-07-01T16:08:00Z">
            <w:r>
              <w:rPr>
                <w:rStyle w:val="42"/>
              </w:rPr>
              <w:fldChar w:fldCharType="end"/>
            </w:r>
          </w:ins>
        </w:p>
        <w:p w14:paraId="403F2DFD">
          <w:pPr>
            <w:pStyle w:val="16"/>
            <w:ind w:firstLine="210"/>
            <w:rPr>
              <w:ins w:id="298" w:author="伦辛杰" w:date="2026-07-01T16:08:00Z"/>
              <w:rFonts w:asciiTheme="minorHAnsi" w:hAnsiTheme="minorHAnsi" w:eastAsiaTheme="minorEastAsia" w:cstheme="minorBidi"/>
              <w:szCs w:val="22"/>
            </w:rPr>
          </w:pPr>
          <w:ins w:id="299" w:author="伦辛杰" w:date="2026-07-01T16:08:00Z">
            <w:r>
              <w:rPr>
                <w:rStyle w:val="42"/>
              </w:rPr>
              <w:fldChar w:fldCharType="begin"/>
            </w:r>
          </w:ins>
          <w:ins w:id="300" w:author="伦辛杰" w:date="2026-07-01T16:08:00Z">
            <w:r>
              <w:rPr>
                <w:rStyle w:val="42"/>
              </w:rPr>
              <w:instrText xml:space="preserve"> </w:instrText>
            </w:r>
          </w:ins>
          <w:ins w:id="301" w:author="伦辛杰" w:date="2026-07-01T16:08:00Z">
            <w:r>
              <w:rPr/>
              <w:instrText xml:space="preserve">HYPERLINK \l "_Toc233814571"</w:instrText>
            </w:r>
          </w:ins>
          <w:ins w:id="302" w:author="伦辛杰" w:date="2026-07-01T16:08:00Z">
            <w:r>
              <w:rPr>
                <w:rStyle w:val="42"/>
              </w:rPr>
              <w:instrText xml:space="preserve"> </w:instrText>
            </w:r>
          </w:ins>
          <w:ins w:id="303" w:author="伦辛杰" w:date="2026-07-01T16:08:00Z">
            <w:r>
              <w:rPr>
                <w:rStyle w:val="42"/>
              </w:rPr>
              <w:fldChar w:fldCharType="separate"/>
            </w:r>
          </w:ins>
          <w:ins w:id="304" w:author="伦辛杰" w:date="2026-07-01T16:08:00Z">
            <w:r>
              <w:rPr>
                <w:rStyle w:val="42"/>
              </w:rPr>
              <w:t>6.9 焊接过程中的检查</w:t>
            </w:r>
          </w:ins>
          <w:ins w:id="305" w:author="伦辛杰" w:date="2026-07-01T16:08:00Z">
            <w:r>
              <w:rPr/>
              <w:tab/>
            </w:r>
          </w:ins>
          <w:ins w:id="306" w:author="伦辛杰" w:date="2026-07-01T16:08:00Z">
            <w:r>
              <w:rPr/>
              <w:fldChar w:fldCharType="begin"/>
            </w:r>
          </w:ins>
          <w:ins w:id="307" w:author="伦辛杰" w:date="2026-07-01T16:08:00Z">
            <w:r>
              <w:rPr/>
              <w:instrText xml:space="preserve"> PAGEREF _Toc233814571 \h </w:instrText>
            </w:r>
          </w:ins>
          <w:r>
            <w:fldChar w:fldCharType="separate"/>
          </w:r>
          <w:ins w:id="308" w:author="伦辛杰" w:date="2026-07-01T16:10:00Z">
            <w:r>
              <w:rPr/>
              <w:t>7</w:t>
            </w:r>
          </w:ins>
          <w:ins w:id="309" w:author="伦辛杰" w:date="2026-07-01T16:08:00Z">
            <w:r>
              <w:rPr/>
              <w:fldChar w:fldCharType="end"/>
            </w:r>
          </w:ins>
          <w:ins w:id="310" w:author="伦辛杰" w:date="2026-07-01T16:08:00Z">
            <w:r>
              <w:rPr>
                <w:rStyle w:val="42"/>
              </w:rPr>
              <w:fldChar w:fldCharType="end"/>
            </w:r>
          </w:ins>
        </w:p>
        <w:p w14:paraId="52D40991">
          <w:pPr>
            <w:pStyle w:val="16"/>
            <w:ind w:firstLine="210"/>
            <w:rPr>
              <w:ins w:id="311" w:author="伦辛杰" w:date="2026-07-01T16:08:00Z"/>
              <w:rFonts w:asciiTheme="minorHAnsi" w:hAnsiTheme="minorHAnsi" w:eastAsiaTheme="minorEastAsia" w:cstheme="minorBidi"/>
              <w:szCs w:val="22"/>
            </w:rPr>
          </w:pPr>
          <w:ins w:id="312" w:author="伦辛杰" w:date="2026-07-01T16:08:00Z">
            <w:r>
              <w:rPr>
                <w:rStyle w:val="42"/>
              </w:rPr>
              <w:fldChar w:fldCharType="begin"/>
            </w:r>
          </w:ins>
          <w:ins w:id="313" w:author="伦辛杰" w:date="2026-07-01T16:08:00Z">
            <w:r>
              <w:rPr>
                <w:rStyle w:val="42"/>
              </w:rPr>
              <w:instrText xml:space="preserve"> </w:instrText>
            </w:r>
          </w:ins>
          <w:ins w:id="314" w:author="伦辛杰" w:date="2026-07-01T16:08:00Z">
            <w:r>
              <w:rPr/>
              <w:instrText xml:space="preserve">HYPERLINK \l "_Toc233814572"</w:instrText>
            </w:r>
          </w:ins>
          <w:ins w:id="315" w:author="伦辛杰" w:date="2026-07-01T16:08:00Z">
            <w:r>
              <w:rPr>
                <w:rStyle w:val="42"/>
              </w:rPr>
              <w:instrText xml:space="preserve"> </w:instrText>
            </w:r>
          </w:ins>
          <w:ins w:id="316" w:author="伦辛杰" w:date="2026-07-01T16:08:00Z">
            <w:r>
              <w:rPr>
                <w:rStyle w:val="42"/>
              </w:rPr>
              <w:fldChar w:fldCharType="separate"/>
            </w:r>
          </w:ins>
          <w:ins w:id="317" w:author="伦辛杰" w:date="2026-07-01T16:08:00Z">
            <w:r>
              <w:rPr>
                <w:rStyle w:val="42"/>
              </w:rPr>
              <w:t>6.10 焊缝打磨</w:t>
            </w:r>
          </w:ins>
          <w:ins w:id="318" w:author="伦辛杰" w:date="2026-07-01T16:08:00Z">
            <w:r>
              <w:rPr/>
              <w:tab/>
            </w:r>
          </w:ins>
          <w:ins w:id="319" w:author="伦辛杰" w:date="2026-07-01T16:08:00Z">
            <w:r>
              <w:rPr/>
              <w:fldChar w:fldCharType="begin"/>
            </w:r>
          </w:ins>
          <w:ins w:id="320" w:author="伦辛杰" w:date="2026-07-01T16:08:00Z">
            <w:r>
              <w:rPr/>
              <w:instrText xml:space="preserve"> PAGEREF _Toc233814572 \h </w:instrText>
            </w:r>
          </w:ins>
          <w:r>
            <w:fldChar w:fldCharType="separate"/>
          </w:r>
          <w:ins w:id="321" w:author="伦辛杰" w:date="2026-07-01T16:10:00Z">
            <w:r>
              <w:rPr/>
              <w:t>7</w:t>
            </w:r>
          </w:ins>
          <w:ins w:id="322" w:author="伦辛杰" w:date="2026-07-01T16:08:00Z">
            <w:r>
              <w:rPr/>
              <w:fldChar w:fldCharType="end"/>
            </w:r>
          </w:ins>
          <w:ins w:id="323" w:author="伦辛杰" w:date="2026-07-01T16:08:00Z">
            <w:r>
              <w:rPr>
                <w:rStyle w:val="42"/>
              </w:rPr>
              <w:fldChar w:fldCharType="end"/>
            </w:r>
          </w:ins>
        </w:p>
        <w:p w14:paraId="2B7FE488">
          <w:pPr>
            <w:pStyle w:val="16"/>
            <w:ind w:firstLine="210"/>
            <w:rPr>
              <w:ins w:id="324" w:author="伦辛杰" w:date="2026-07-01T16:08:00Z"/>
              <w:rFonts w:asciiTheme="minorHAnsi" w:hAnsiTheme="minorHAnsi" w:eastAsiaTheme="minorEastAsia" w:cstheme="minorBidi"/>
              <w:szCs w:val="22"/>
            </w:rPr>
          </w:pPr>
          <w:ins w:id="325" w:author="伦辛杰" w:date="2026-07-01T16:08:00Z">
            <w:r>
              <w:rPr>
                <w:rStyle w:val="42"/>
              </w:rPr>
              <w:fldChar w:fldCharType="begin"/>
            </w:r>
          </w:ins>
          <w:ins w:id="326" w:author="伦辛杰" w:date="2026-07-01T16:08:00Z">
            <w:r>
              <w:rPr>
                <w:rStyle w:val="42"/>
              </w:rPr>
              <w:instrText xml:space="preserve"> </w:instrText>
            </w:r>
          </w:ins>
          <w:ins w:id="327" w:author="伦辛杰" w:date="2026-07-01T16:08:00Z">
            <w:r>
              <w:rPr/>
              <w:instrText xml:space="preserve">HYPERLINK \l "_Toc233814573"</w:instrText>
            </w:r>
          </w:ins>
          <w:ins w:id="328" w:author="伦辛杰" w:date="2026-07-01T16:08:00Z">
            <w:r>
              <w:rPr>
                <w:rStyle w:val="42"/>
              </w:rPr>
              <w:instrText xml:space="preserve"> </w:instrText>
            </w:r>
          </w:ins>
          <w:ins w:id="329" w:author="伦辛杰" w:date="2026-07-01T16:08:00Z">
            <w:r>
              <w:rPr>
                <w:rStyle w:val="42"/>
              </w:rPr>
              <w:fldChar w:fldCharType="separate"/>
            </w:r>
          </w:ins>
          <w:ins w:id="330" w:author="伦辛杰" w:date="2026-07-01T16:08:00Z">
            <w:r>
              <w:rPr>
                <w:rStyle w:val="42"/>
              </w:rPr>
              <w:t>6.11 焊后检查</w:t>
            </w:r>
          </w:ins>
          <w:ins w:id="331" w:author="伦辛杰" w:date="2026-07-01T16:08:00Z">
            <w:r>
              <w:rPr/>
              <w:tab/>
            </w:r>
          </w:ins>
          <w:ins w:id="332" w:author="伦辛杰" w:date="2026-07-01T16:08:00Z">
            <w:r>
              <w:rPr/>
              <w:fldChar w:fldCharType="begin"/>
            </w:r>
          </w:ins>
          <w:ins w:id="333" w:author="伦辛杰" w:date="2026-07-01T16:08:00Z">
            <w:r>
              <w:rPr/>
              <w:instrText xml:space="preserve"> PAGEREF _Toc233814573 \h </w:instrText>
            </w:r>
          </w:ins>
          <w:r>
            <w:fldChar w:fldCharType="separate"/>
          </w:r>
          <w:ins w:id="334" w:author="伦辛杰" w:date="2026-07-01T16:10:00Z">
            <w:r>
              <w:rPr/>
              <w:t>8</w:t>
            </w:r>
          </w:ins>
          <w:ins w:id="335" w:author="伦辛杰" w:date="2026-07-01T16:08:00Z">
            <w:r>
              <w:rPr/>
              <w:fldChar w:fldCharType="end"/>
            </w:r>
          </w:ins>
          <w:ins w:id="336" w:author="伦辛杰" w:date="2026-07-01T16:08:00Z">
            <w:r>
              <w:rPr>
                <w:rStyle w:val="42"/>
              </w:rPr>
              <w:fldChar w:fldCharType="end"/>
            </w:r>
          </w:ins>
        </w:p>
        <w:p w14:paraId="646EFB9D">
          <w:pPr>
            <w:pStyle w:val="16"/>
            <w:ind w:firstLine="210"/>
            <w:rPr>
              <w:ins w:id="337" w:author="伦辛杰" w:date="2026-07-01T16:08:00Z"/>
              <w:rFonts w:asciiTheme="minorHAnsi" w:hAnsiTheme="minorHAnsi" w:eastAsiaTheme="minorEastAsia" w:cstheme="minorBidi"/>
              <w:szCs w:val="22"/>
            </w:rPr>
          </w:pPr>
          <w:ins w:id="338" w:author="伦辛杰" w:date="2026-07-01T16:08:00Z">
            <w:r>
              <w:rPr>
                <w:rStyle w:val="42"/>
              </w:rPr>
              <w:fldChar w:fldCharType="begin"/>
            </w:r>
          </w:ins>
          <w:ins w:id="339" w:author="伦辛杰" w:date="2026-07-01T16:08:00Z">
            <w:r>
              <w:rPr>
                <w:rStyle w:val="42"/>
              </w:rPr>
              <w:instrText xml:space="preserve"> </w:instrText>
            </w:r>
          </w:ins>
          <w:ins w:id="340" w:author="伦辛杰" w:date="2026-07-01T16:08:00Z">
            <w:r>
              <w:rPr/>
              <w:instrText xml:space="preserve">HYPERLINK \l "_Toc233814574"</w:instrText>
            </w:r>
          </w:ins>
          <w:ins w:id="341" w:author="伦辛杰" w:date="2026-07-01T16:08:00Z">
            <w:r>
              <w:rPr>
                <w:rStyle w:val="42"/>
              </w:rPr>
              <w:instrText xml:space="preserve"> </w:instrText>
            </w:r>
          </w:ins>
          <w:ins w:id="342" w:author="伦辛杰" w:date="2026-07-01T16:08:00Z">
            <w:r>
              <w:rPr>
                <w:rStyle w:val="42"/>
              </w:rPr>
              <w:fldChar w:fldCharType="separate"/>
            </w:r>
          </w:ins>
          <w:ins w:id="343" w:author="伦辛杰" w:date="2026-07-01T16:08:00Z">
            <w:r>
              <w:rPr>
                <w:rStyle w:val="42"/>
              </w:rPr>
              <w:t>6.12 预热、后热及消除应力热处理</w:t>
            </w:r>
          </w:ins>
          <w:ins w:id="344" w:author="伦辛杰" w:date="2026-07-01T16:08:00Z">
            <w:r>
              <w:rPr/>
              <w:tab/>
            </w:r>
          </w:ins>
          <w:ins w:id="345" w:author="伦辛杰" w:date="2026-07-01T16:08:00Z">
            <w:r>
              <w:rPr/>
              <w:fldChar w:fldCharType="begin"/>
            </w:r>
          </w:ins>
          <w:ins w:id="346" w:author="伦辛杰" w:date="2026-07-01T16:08:00Z">
            <w:r>
              <w:rPr/>
              <w:instrText xml:space="preserve"> PAGEREF _Toc233814574 \h </w:instrText>
            </w:r>
          </w:ins>
          <w:r>
            <w:fldChar w:fldCharType="separate"/>
          </w:r>
          <w:ins w:id="347" w:author="伦辛杰" w:date="2026-07-01T16:10:00Z">
            <w:r>
              <w:rPr/>
              <w:t>9</w:t>
            </w:r>
          </w:ins>
          <w:ins w:id="348" w:author="伦辛杰" w:date="2026-07-01T16:08:00Z">
            <w:r>
              <w:rPr/>
              <w:fldChar w:fldCharType="end"/>
            </w:r>
          </w:ins>
          <w:ins w:id="349" w:author="伦辛杰" w:date="2026-07-01T16:08:00Z">
            <w:r>
              <w:rPr>
                <w:rStyle w:val="42"/>
              </w:rPr>
              <w:fldChar w:fldCharType="end"/>
            </w:r>
          </w:ins>
        </w:p>
        <w:p w14:paraId="10B79772">
          <w:pPr>
            <w:pStyle w:val="32"/>
            <w:rPr>
              <w:ins w:id="350" w:author="伦辛杰" w:date="2026-07-01T16:08:00Z"/>
              <w:rFonts w:asciiTheme="minorHAnsi" w:hAnsiTheme="minorHAnsi" w:eastAsiaTheme="minorEastAsia" w:cstheme="minorBidi"/>
              <w:szCs w:val="22"/>
            </w:rPr>
          </w:pPr>
          <w:ins w:id="351" w:author="伦辛杰" w:date="2026-07-01T16:08:00Z">
            <w:r>
              <w:rPr>
                <w:rStyle w:val="42"/>
              </w:rPr>
              <w:fldChar w:fldCharType="begin"/>
            </w:r>
          </w:ins>
          <w:ins w:id="352" w:author="伦辛杰" w:date="2026-07-01T16:08:00Z">
            <w:r>
              <w:rPr>
                <w:rStyle w:val="42"/>
              </w:rPr>
              <w:instrText xml:space="preserve"> </w:instrText>
            </w:r>
          </w:ins>
          <w:ins w:id="353" w:author="伦辛杰" w:date="2026-07-01T16:08:00Z">
            <w:r>
              <w:rPr/>
              <w:instrText xml:space="preserve">HYPERLINK \l "_Toc233814575"</w:instrText>
            </w:r>
          </w:ins>
          <w:ins w:id="354" w:author="伦辛杰" w:date="2026-07-01T16:08:00Z">
            <w:r>
              <w:rPr>
                <w:rStyle w:val="42"/>
              </w:rPr>
              <w:instrText xml:space="preserve"> </w:instrText>
            </w:r>
          </w:ins>
          <w:ins w:id="355" w:author="伦辛杰" w:date="2026-07-01T16:08:00Z">
            <w:r>
              <w:rPr>
                <w:rStyle w:val="42"/>
              </w:rPr>
              <w:fldChar w:fldCharType="separate"/>
            </w:r>
          </w:ins>
          <w:ins w:id="356" w:author="伦辛杰" w:date="2026-07-01T16:08:00Z">
            <w:r>
              <w:rPr>
                <w:rStyle w:val="42"/>
              </w:rPr>
              <w:t>7 焊缝的返修</w:t>
            </w:r>
          </w:ins>
          <w:ins w:id="357" w:author="伦辛杰" w:date="2026-07-01T16:08:00Z">
            <w:r>
              <w:rPr/>
              <w:tab/>
            </w:r>
          </w:ins>
          <w:ins w:id="358" w:author="伦辛杰" w:date="2026-07-01T16:08:00Z">
            <w:r>
              <w:rPr/>
              <w:fldChar w:fldCharType="begin"/>
            </w:r>
          </w:ins>
          <w:ins w:id="359" w:author="伦辛杰" w:date="2026-07-01T16:08:00Z">
            <w:r>
              <w:rPr/>
              <w:instrText xml:space="preserve"> PAGEREF _Toc233814575 \h </w:instrText>
            </w:r>
          </w:ins>
          <w:r>
            <w:fldChar w:fldCharType="separate"/>
          </w:r>
          <w:ins w:id="360" w:author="伦辛杰" w:date="2026-07-01T16:10:00Z">
            <w:r>
              <w:rPr/>
              <w:t>9</w:t>
            </w:r>
          </w:ins>
          <w:ins w:id="361" w:author="伦辛杰" w:date="2026-07-01T16:08:00Z">
            <w:r>
              <w:rPr/>
              <w:fldChar w:fldCharType="end"/>
            </w:r>
          </w:ins>
          <w:ins w:id="362" w:author="伦辛杰" w:date="2026-07-01T16:08:00Z">
            <w:r>
              <w:rPr>
                <w:rStyle w:val="42"/>
              </w:rPr>
              <w:fldChar w:fldCharType="end"/>
            </w:r>
          </w:ins>
        </w:p>
        <w:p w14:paraId="6E39A8FC">
          <w:pPr>
            <w:pStyle w:val="32"/>
            <w:rPr>
              <w:ins w:id="363" w:author="伦辛杰" w:date="2026-07-01T16:08:00Z"/>
              <w:rFonts w:asciiTheme="minorHAnsi" w:hAnsiTheme="minorHAnsi" w:eastAsiaTheme="minorEastAsia" w:cstheme="minorBidi"/>
              <w:szCs w:val="22"/>
            </w:rPr>
          </w:pPr>
          <w:ins w:id="364" w:author="伦辛杰" w:date="2026-07-01T16:08:00Z">
            <w:r>
              <w:rPr>
                <w:rStyle w:val="42"/>
              </w:rPr>
              <w:fldChar w:fldCharType="begin"/>
            </w:r>
          </w:ins>
          <w:ins w:id="365" w:author="伦辛杰" w:date="2026-07-01T16:08:00Z">
            <w:r>
              <w:rPr>
                <w:rStyle w:val="42"/>
              </w:rPr>
              <w:instrText xml:space="preserve"> </w:instrText>
            </w:r>
          </w:ins>
          <w:ins w:id="366" w:author="伦辛杰" w:date="2026-07-01T16:08:00Z">
            <w:r>
              <w:rPr/>
              <w:instrText xml:space="preserve">HYPERLINK \l "_Toc233814576"</w:instrText>
            </w:r>
          </w:ins>
          <w:ins w:id="367" w:author="伦辛杰" w:date="2026-07-01T16:08:00Z">
            <w:r>
              <w:rPr>
                <w:rStyle w:val="42"/>
              </w:rPr>
              <w:instrText xml:space="preserve"> </w:instrText>
            </w:r>
          </w:ins>
          <w:ins w:id="368" w:author="伦辛杰" w:date="2026-07-01T16:08:00Z">
            <w:r>
              <w:rPr>
                <w:rStyle w:val="42"/>
              </w:rPr>
              <w:fldChar w:fldCharType="separate"/>
            </w:r>
          </w:ins>
          <w:ins w:id="369" w:author="伦辛杰" w:date="2026-07-01T16:08:00Z">
            <w:r>
              <w:rPr>
                <w:rStyle w:val="42"/>
              </w:rPr>
              <w:t>7.1 焊缝缺陷定位</w:t>
            </w:r>
          </w:ins>
          <w:ins w:id="370" w:author="伦辛杰" w:date="2026-07-01T16:08:00Z">
            <w:r>
              <w:rPr/>
              <w:tab/>
            </w:r>
          </w:ins>
          <w:ins w:id="371" w:author="伦辛杰" w:date="2026-07-01T16:08:00Z">
            <w:r>
              <w:rPr/>
              <w:fldChar w:fldCharType="begin"/>
            </w:r>
          </w:ins>
          <w:ins w:id="372" w:author="伦辛杰" w:date="2026-07-01T16:08:00Z">
            <w:r>
              <w:rPr/>
              <w:instrText xml:space="preserve"> PAGEREF _Toc233814576 \h </w:instrText>
            </w:r>
          </w:ins>
          <w:r>
            <w:fldChar w:fldCharType="separate"/>
          </w:r>
          <w:ins w:id="373" w:author="伦辛杰" w:date="2026-07-01T16:10:00Z">
            <w:r>
              <w:rPr/>
              <w:t>10</w:t>
            </w:r>
          </w:ins>
          <w:ins w:id="374" w:author="伦辛杰" w:date="2026-07-01T16:08:00Z">
            <w:r>
              <w:rPr/>
              <w:fldChar w:fldCharType="end"/>
            </w:r>
          </w:ins>
          <w:ins w:id="375" w:author="伦辛杰" w:date="2026-07-01T16:08:00Z">
            <w:r>
              <w:rPr>
                <w:rStyle w:val="42"/>
              </w:rPr>
              <w:fldChar w:fldCharType="end"/>
            </w:r>
          </w:ins>
        </w:p>
        <w:p w14:paraId="3514AAB5">
          <w:pPr>
            <w:pStyle w:val="32"/>
            <w:rPr>
              <w:ins w:id="376" w:author="伦辛杰" w:date="2026-07-01T16:08:00Z"/>
              <w:rFonts w:asciiTheme="minorHAnsi" w:hAnsiTheme="minorHAnsi" w:eastAsiaTheme="minorEastAsia" w:cstheme="minorBidi"/>
              <w:szCs w:val="22"/>
            </w:rPr>
          </w:pPr>
          <w:ins w:id="377" w:author="伦辛杰" w:date="2026-07-01T16:08:00Z">
            <w:r>
              <w:rPr>
                <w:rStyle w:val="42"/>
              </w:rPr>
              <w:fldChar w:fldCharType="begin"/>
            </w:r>
          </w:ins>
          <w:ins w:id="378" w:author="伦辛杰" w:date="2026-07-01T16:08:00Z">
            <w:r>
              <w:rPr>
                <w:rStyle w:val="42"/>
              </w:rPr>
              <w:instrText xml:space="preserve"> </w:instrText>
            </w:r>
          </w:ins>
          <w:ins w:id="379" w:author="伦辛杰" w:date="2026-07-01T16:08:00Z">
            <w:r>
              <w:rPr/>
              <w:instrText xml:space="preserve">HYPERLINK \l "_Toc233814577"</w:instrText>
            </w:r>
          </w:ins>
          <w:ins w:id="380" w:author="伦辛杰" w:date="2026-07-01T16:08:00Z">
            <w:r>
              <w:rPr>
                <w:rStyle w:val="42"/>
              </w:rPr>
              <w:instrText xml:space="preserve"> </w:instrText>
            </w:r>
          </w:ins>
          <w:ins w:id="381" w:author="伦辛杰" w:date="2026-07-01T16:08:00Z">
            <w:r>
              <w:rPr>
                <w:rStyle w:val="42"/>
              </w:rPr>
              <w:fldChar w:fldCharType="separate"/>
            </w:r>
          </w:ins>
          <w:ins w:id="382" w:author="伦辛杰" w:date="2026-07-01T16:08:00Z">
            <w:r>
              <w:rPr>
                <w:rStyle w:val="42"/>
              </w:rPr>
              <w:t>7.2 缺陷去除</w:t>
            </w:r>
          </w:ins>
          <w:ins w:id="383" w:author="伦辛杰" w:date="2026-07-01T16:08:00Z">
            <w:r>
              <w:rPr/>
              <w:tab/>
            </w:r>
          </w:ins>
          <w:ins w:id="384" w:author="伦辛杰" w:date="2026-07-01T16:08:00Z">
            <w:r>
              <w:rPr/>
              <w:fldChar w:fldCharType="begin"/>
            </w:r>
          </w:ins>
          <w:ins w:id="385" w:author="伦辛杰" w:date="2026-07-01T16:08:00Z">
            <w:r>
              <w:rPr/>
              <w:instrText xml:space="preserve"> PAGEREF _Toc233814577 \h </w:instrText>
            </w:r>
          </w:ins>
          <w:r>
            <w:fldChar w:fldCharType="separate"/>
          </w:r>
          <w:ins w:id="386" w:author="伦辛杰" w:date="2026-07-01T16:10:00Z">
            <w:r>
              <w:rPr/>
              <w:t>10</w:t>
            </w:r>
          </w:ins>
          <w:ins w:id="387" w:author="伦辛杰" w:date="2026-07-01T16:08:00Z">
            <w:r>
              <w:rPr/>
              <w:fldChar w:fldCharType="end"/>
            </w:r>
          </w:ins>
          <w:ins w:id="388" w:author="伦辛杰" w:date="2026-07-01T16:08:00Z">
            <w:r>
              <w:rPr>
                <w:rStyle w:val="42"/>
              </w:rPr>
              <w:fldChar w:fldCharType="end"/>
            </w:r>
          </w:ins>
        </w:p>
        <w:p w14:paraId="74E5AF9A">
          <w:pPr>
            <w:pStyle w:val="32"/>
            <w:rPr>
              <w:ins w:id="389" w:author="伦辛杰" w:date="2026-07-01T16:08:00Z"/>
              <w:rFonts w:asciiTheme="minorHAnsi" w:hAnsiTheme="minorHAnsi" w:eastAsiaTheme="minorEastAsia" w:cstheme="minorBidi"/>
              <w:szCs w:val="22"/>
            </w:rPr>
          </w:pPr>
          <w:ins w:id="390" w:author="伦辛杰" w:date="2026-07-01T16:08:00Z">
            <w:r>
              <w:rPr>
                <w:rStyle w:val="42"/>
              </w:rPr>
              <w:fldChar w:fldCharType="begin"/>
            </w:r>
          </w:ins>
          <w:ins w:id="391" w:author="伦辛杰" w:date="2026-07-01T16:08:00Z">
            <w:r>
              <w:rPr>
                <w:rStyle w:val="42"/>
              </w:rPr>
              <w:instrText xml:space="preserve"> </w:instrText>
            </w:r>
          </w:ins>
          <w:ins w:id="392" w:author="伦辛杰" w:date="2026-07-01T16:08:00Z">
            <w:r>
              <w:rPr/>
              <w:instrText xml:space="preserve">HYPERLINK \l "_Toc233814578"</w:instrText>
            </w:r>
          </w:ins>
          <w:ins w:id="393" w:author="伦辛杰" w:date="2026-07-01T16:08:00Z">
            <w:r>
              <w:rPr>
                <w:rStyle w:val="42"/>
              </w:rPr>
              <w:instrText xml:space="preserve"> </w:instrText>
            </w:r>
          </w:ins>
          <w:ins w:id="394" w:author="伦辛杰" w:date="2026-07-01T16:08:00Z">
            <w:r>
              <w:rPr>
                <w:rStyle w:val="42"/>
              </w:rPr>
              <w:fldChar w:fldCharType="separate"/>
            </w:r>
          </w:ins>
          <w:ins w:id="395" w:author="伦辛杰" w:date="2026-07-01T16:08:00Z">
            <w:r>
              <w:rPr>
                <w:rStyle w:val="42"/>
              </w:rPr>
              <w:t>7.3 去除后的检验</w:t>
            </w:r>
          </w:ins>
          <w:ins w:id="396" w:author="伦辛杰" w:date="2026-07-01T16:08:00Z">
            <w:r>
              <w:rPr/>
              <w:tab/>
            </w:r>
          </w:ins>
          <w:ins w:id="397" w:author="伦辛杰" w:date="2026-07-01T16:08:00Z">
            <w:r>
              <w:rPr/>
              <w:fldChar w:fldCharType="begin"/>
            </w:r>
          </w:ins>
          <w:ins w:id="398" w:author="伦辛杰" w:date="2026-07-01T16:08:00Z">
            <w:r>
              <w:rPr/>
              <w:instrText xml:space="preserve"> PAGEREF _Toc233814578 \h </w:instrText>
            </w:r>
          </w:ins>
          <w:r>
            <w:fldChar w:fldCharType="separate"/>
          </w:r>
          <w:ins w:id="399" w:author="伦辛杰" w:date="2026-07-01T16:10:00Z">
            <w:r>
              <w:rPr/>
              <w:t>10</w:t>
            </w:r>
          </w:ins>
          <w:ins w:id="400" w:author="伦辛杰" w:date="2026-07-01T16:08:00Z">
            <w:r>
              <w:rPr/>
              <w:fldChar w:fldCharType="end"/>
            </w:r>
          </w:ins>
          <w:ins w:id="401" w:author="伦辛杰" w:date="2026-07-01T16:08:00Z">
            <w:r>
              <w:rPr>
                <w:rStyle w:val="42"/>
              </w:rPr>
              <w:fldChar w:fldCharType="end"/>
            </w:r>
          </w:ins>
        </w:p>
        <w:p w14:paraId="2A8E9C96">
          <w:pPr>
            <w:pStyle w:val="32"/>
            <w:rPr>
              <w:ins w:id="402" w:author="伦辛杰" w:date="2026-07-01T16:08:00Z"/>
              <w:rFonts w:asciiTheme="minorHAnsi" w:hAnsiTheme="minorHAnsi" w:eastAsiaTheme="minorEastAsia" w:cstheme="minorBidi"/>
              <w:szCs w:val="22"/>
            </w:rPr>
          </w:pPr>
          <w:ins w:id="403" w:author="伦辛杰" w:date="2026-07-01T16:08:00Z">
            <w:r>
              <w:rPr>
                <w:rStyle w:val="42"/>
              </w:rPr>
              <w:fldChar w:fldCharType="begin"/>
            </w:r>
          </w:ins>
          <w:ins w:id="404" w:author="伦辛杰" w:date="2026-07-01T16:08:00Z">
            <w:r>
              <w:rPr>
                <w:rStyle w:val="42"/>
              </w:rPr>
              <w:instrText xml:space="preserve"> </w:instrText>
            </w:r>
          </w:ins>
          <w:ins w:id="405" w:author="伦辛杰" w:date="2026-07-01T16:08:00Z">
            <w:r>
              <w:rPr/>
              <w:instrText xml:space="preserve">HYPERLINK \l "_Toc233814579"</w:instrText>
            </w:r>
          </w:ins>
          <w:ins w:id="406" w:author="伦辛杰" w:date="2026-07-01T16:08:00Z">
            <w:r>
              <w:rPr>
                <w:rStyle w:val="42"/>
              </w:rPr>
              <w:instrText xml:space="preserve"> </w:instrText>
            </w:r>
          </w:ins>
          <w:ins w:id="407" w:author="伦辛杰" w:date="2026-07-01T16:08:00Z">
            <w:r>
              <w:rPr>
                <w:rStyle w:val="42"/>
              </w:rPr>
              <w:fldChar w:fldCharType="separate"/>
            </w:r>
          </w:ins>
          <w:ins w:id="408" w:author="伦辛杰" w:date="2026-07-01T16:08:00Z">
            <w:r>
              <w:rPr>
                <w:rStyle w:val="42"/>
              </w:rPr>
              <w:t>7.4 补焊</w:t>
            </w:r>
          </w:ins>
          <w:ins w:id="409" w:author="伦辛杰" w:date="2026-07-01T16:08:00Z">
            <w:r>
              <w:rPr/>
              <w:tab/>
            </w:r>
          </w:ins>
          <w:ins w:id="410" w:author="伦辛杰" w:date="2026-07-01T16:08:00Z">
            <w:r>
              <w:rPr/>
              <w:fldChar w:fldCharType="begin"/>
            </w:r>
          </w:ins>
          <w:ins w:id="411" w:author="伦辛杰" w:date="2026-07-01T16:08:00Z">
            <w:r>
              <w:rPr/>
              <w:instrText xml:space="preserve"> PAGEREF _Toc233814579 \h </w:instrText>
            </w:r>
          </w:ins>
          <w:r>
            <w:fldChar w:fldCharType="separate"/>
          </w:r>
          <w:ins w:id="412" w:author="伦辛杰" w:date="2026-07-01T16:10:00Z">
            <w:r>
              <w:rPr/>
              <w:t>10</w:t>
            </w:r>
          </w:ins>
          <w:ins w:id="413" w:author="伦辛杰" w:date="2026-07-01T16:08:00Z">
            <w:r>
              <w:rPr/>
              <w:fldChar w:fldCharType="end"/>
            </w:r>
          </w:ins>
          <w:ins w:id="414" w:author="伦辛杰" w:date="2026-07-01T16:08:00Z">
            <w:r>
              <w:rPr>
                <w:rStyle w:val="42"/>
              </w:rPr>
              <w:fldChar w:fldCharType="end"/>
            </w:r>
          </w:ins>
        </w:p>
        <w:p w14:paraId="3C19E0DD">
          <w:pPr>
            <w:pStyle w:val="32"/>
            <w:rPr>
              <w:ins w:id="415" w:author="伦辛杰" w:date="2026-07-01T16:08:00Z"/>
              <w:rFonts w:asciiTheme="minorHAnsi" w:hAnsiTheme="minorHAnsi" w:eastAsiaTheme="minorEastAsia" w:cstheme="minorBidi"/>
              <w:szCs w:val="22"/>
            </w:rPr>
          </w:pPr>
          <w:ins w:id="416" w:author="伦辛杰" w:date="2026-07-01T16:08:00Z">
            <w:r>
              <w:rPr>
                <w:rStyle w:val="42"/>
              </w:rPr>
              <w:fldChar w:fldCharType="begin"/>
            </w:r>
          </w:ins>
          <w:ins w:id="417" w:author="伦辛杰" w:date="2026-07-01T16:08:00Z">
            <w:r>
              <w:rPr>
                <w:rStyle w:val="42"/>
              </w:rPr>
              <w:instrText xml:space="preserve"> </w:instrText>
            </w:r>
          </w:ins>
          <w:ins w:id="418" w:author="伦辛杰" w:date="2026-07-01T16:08:00Z">
            <w:r>
              <w:rPr/>
              <w:instrText xml:space="preserve">HYPERLINK \l "_Toc233814580"</w:instrText>
            </w:r>
          </w:ins>
          <w:ins w:id="419" w:author="伦辛杰" w:date="2026-07-01T16:08:00Z">
            <w:r>
              <w:rPr>
                <w:rStyle w:val="42"/>
              </w:rPr>
              <w:instrText xml:space="preserve"> </w:instrText>
            </w:r>
          </w:ins>
          <w:ins w:id="420" w:author="伦辛杰" w:date="2026-07-01T16:08:00Z">
            <w:r>
              <w:rPr>
                <w:rStyle w:val="42"/>
              </w:rPr>
              <w:fldChar w:fldCharType="separate"/>
            </w:r>
          </w:ins>
          <w:ins w:id="421" w:author="伦辛杰" w:date="2026-07-01T16:08:00Z">
            <w:r>
              <w:rPr>
                <w:rStyle w:val="42"/>
              </w:rPr>
              <w:t>7.5 补焊后的无损检验</w:t>
            </w:r>
          </w:ins>
          <w:ins w:id="422" w:author="伦辛杰" w:date="2026-07-01T16:08:00Z">
            <w:r>
              <w:rPr/>
              <w:tab/>
            </w:r>
          </w:ins>
          <w:ins w:id="423" w:author="伦辛杰" w:date="2026-07-01T16:08:00Z">
            <w:r>
              <w:rPr/>
              <w:fldChar w:fldCharType="begin"/>
            </w:r>
          </w:ins>
          <w:ins w:id="424" w:author="伦辛杰" w:date="2026-07-01T16:08:00Z">
            <w:r>
              <w:rPr/>
              <w:instrText xml:space="preserve"> PAGEREF _Toc233814580 \h </w:instrText>
            </w:r>
          </w:ins>
          <w:r>
            <w:fldChar w:fldCharType="separate"/>
          </w:r>
          <w:ins w:id="425" w:author="伦辛杰" w:date="2026-07-01T16:10:00Z">
            <w:r>
              <w:rPr/>
              <w:t>11</w:t>
            </w:r>
          </w:ins>
          <w:ins w:id="426" w:author="伦辛杰" w:date="2026-07-01T16:08:00Z">
            <w:r>
              <w:rPr/>
              <w:fldChar w:fldCharType="end"/>
            </w:r>
          </w:ins>
          <w:ins w:id="427" w:author="伦辛杰" w:date="2026-07-01T16:08:00Z">
            <w:r>
              <w:rPr>
                <w:rStyle w:val="42"/>
              </w:rPr>
              <w:fldChar w:fldCharType="end"/>
            </w:r>
          </w:ins>
        </w:p>
        <w:p w14:paraId="47D444DE">
          <w:pPr>
            <w:pStyle w:val="32"/>
            <w:rPr>
              <w:ins w:id="428" w:author="伦辛杰" w:date="2026-07-01T16:08:00Z"/>
              <w:rFonts w:asciiTheme="minorHAnsi" w:hAnsiTheme="minorHAnsi" w:eastAsiaTheme="minorEastAsia" w:cstheme="minorBidi"/>
              <w:szCs w:val="22"/>
            </w:rPr>
          </w:pPr>
          <w:ins w:id="429" w:author="伦辛杰" w:date="2026-07-01T16:08:00Z">
            <w:r>
              <w:rPr>
                <w:rStyle w:val="42"/>
              </w:rPr>
              <w:fldChar w:fldCharType="begin"/>
            </w:r>
          </w:ins>
          <w:ins w:id="430" w:author="伦辛杰" w:date="2026-07-01T16:08:00Z">
            <w:r>
              <w:rPr>
                <w:rStyle w:val="42"/>
              </w:rPr>
              <w:instrText xml:space="preserve"> </w:instrText>
            </w:r>
          </w:ins>
          <w:ins w:id="431" w:author="伦辛杰" w:date="2026-07-01T16:08:00Z">
            <w:r>
              <w:rPr/>
              <w:instrText xml:space="preserve">HYPERLINK \l "_Toc233814581"</w:instrText>
            </w:r>
          </w:ins>
          <w:ins w:id="432" w:author="伦辛杰" w:date="2026-07-01T16:08:00Z">
            <w:r>
              <w:rPr>
                <w:rStyle w:val="42"/>
              </w:rPr>
              <w:instrText xml:space="preserve"> </w:instrText>
            </w:r>
          </w:ins>
          <w:ins w:id="433" w:author="伦辛杰" w:date="2026-07-01T16:08:00Z">
            <w:r>
              <w:rPr>
                <w:rStyle w:val="42"/>
              </w:rPr>
              <w:fldChar w:fldCharType="separate"/>
            </w:r>
          </w:ins>
          <w:ins w:id="434" w:author="伦辛杰" w:date="2026-07-01T16:08:00Z">
            <w:r>
              <w:rPr>
                <w:rStyle w:val="42"/>
              </w:rPr>
              <w:t>8 质量保证和控制</w:t>
            </w:r>
          </w:ins>
          <w:ins w:id="435" w:author="伦辛杰" w:date="2026-07-01T16:08:00Z">
            <w:r>
              <w:rPr/>
              <w:tab/>
            </w:r>
          </w:ins>
          <w:ins w:id="436" w:author="伦辛杰" w:date="2026-07-01T16:08:00Z">
            <w:r>
              <w:rPr/>
              <w:fldChar w:fldCharType="begin"/>
            </w:r>
          </w:ins>
          <w:ins w:id="437" w:author="伦辛杰" w:date="2026-07-01T16:08:00Z">
            <w:r>
              <w:rPr/>
              <w:instrText xml:space="preserve"> PAGEREF _Toc233814581 \h </w:instrText>
            </w:r>
          </w:ins>
          <w:r>
            <w:fldChar w:fldCharType="separate"/>
          </w:r>
          <w:ins w:id="438" w:author="伦辛杰" w:date="2026-07-01T16:10:00Z">
            <w:r>
              <w:rPr/>
              <w:t>11</w:t>
            </w:r>
          </w:ins>
          <w:ins w:id="439" w:author="伦辛杰" w:date="2026-07-01T16:08:00Z">
            <w:r>
              <w:rPr/>
              <w:fldChar w:fldCharType="end"/>
            </w:r>
          </w:ins>
          <w:ins w:id="440" w:author="伦辛杰" w:date="2026-07-01T16:08:00Z">
            <w:r>
              <w:rPr>
                <w:rStyle w:val="42"/>
              </w:rPr>
              <w:fldChar w:fldCharType="end"/>
            </w:r>
          </w:ins>
        </w:p>
        <w:p w14:paraId="3562D689">
          <w:pPr>
            <w:pStyle w:val="32"/>
            <w:rPr>
              <w:ins w:id="441" w:author="伦辛杰" w:date="2026-07-01T16:08:00Z"/>
              <w:rFonts w:asciiTheme="minorHAnsi" w:hAnsiTheme="minorHAnsi" w:eastAsiaTheme="minorEastAsia" w:cstheme="minorBidi"/>
              <w:szCs w:val="22"/>
            </w:rPr>
          </w:pPr>
          <w:ins w:id="442" w:author="伦辛杰" w:date="2026-07-01T16:08:00Z">
            <w:r>
              <w:rPr>
                <w:rStyle w:val="42"/>
              </w:rPr>
              <w:fldChar w:fldCharType="begin"/>
            </w:r>
          </w:ins>
          <w:ins w:id="443" w:author="伦辛杰" w:date="2026-07-01T16:08:00Z">
            <w:r>
              <w:rPr>
                <w:rStyle w:val="42"/>
              </w:rPr>
              <w:instrText xml:space="preserve"> </w:instrText>
            </w:r>
          </w:ins>
          <w:ins w:id="444" w:author="伦辛杰" w:date="2026-07-01T16:08:00Z">
            <w:r>
              <w:rPr/>
              <w:instrText xml:space="preserve">HYPERLINK \l "_Toc233814582"</w:instrText>
            </w:r>
          </w:ins>
          <w:ins w:id="445" w:author="伦辛杰" w:date="2026-07-01T16:08:00Z">
            <w:r>
              <w:rPr>
                <w:rStyle w:val="42"/>
              </w:rPr>
              <w:instrText xml:space="preserve"> </w:instrText>
            </w:r>
          </w:ins>
          <w:ins w:id="446" w:author="伦辛杰" w:date="2026-07-01T16:08:00Z">
            <w:r>
              <w:rPr>
                <w:rStyle w:val="42"/>
              </w:rPr>
              <w:fldChar w:fldCharType="separate"/>
            </w:r>
          </w:ins>
          <w:ins w:id="447" w:author="伦辛杰" w:date="2026-07-01T16:08:00Z">
            <w:r>
              <w:rPr>
                <w:rStyle w:val="42"/>
              </w:rPr>
              <w:t>9 供货方提供的文件</w:t>
            </w:r>
          </w:ins>
          <w:ins w:id="448" w:author="伦辛杰" w:date="2026-07-01T16:08:00Z">
            <w:r>
              <w:rPr/>
              <w:tab/>
            </w:r>
          </w:ins>
          <w:ins w:id="449" w:author="伦辛杰" w:date="2026-07-01T16:08:00Z">
            <w:r>
              <w:rPr/>
              <w:fldChar w:fldCharType="begin"/>
            </w:r>
          </w:ins>
          <w:ins w:id="450" w:author="伦辛杰" w:date="2026-07-01T16:08:00Z">
            <w:r>
              <w:rPr/>
              <w:instrText xml:space="preserve"> PAGEREF _Toc233814582 \h </w:instrText>
            </w:r>
          </w:ins>
          <w:r>
            <w:fldChar w:fldCharType="separate"/>
          </w:r>
          <w:ins w:id="451" w:author="伦辛杰" w:date="2026-07-01T16:10:00Z">
            <w:r>
              <w:rPr/>
              <w:t>11</w:t>
            </w:r>
          </w:ins>
          <w:ins w:id="452" w:author="伦辛杰" w:date="2026-07-01T16:08:00Z">
            <w:r>
              <w:rPr/>
              <w:fldChar w:fldCharType="end"/>
            </w:r>
          </w:ins>
          <w:ins w:id="453" w:author="伦辛杰" w:date="2026-07-01T16:08:00Z">
            <w:r>
              <w:rPr>
                <w:rStyle w:val="42"/>
              </w:rPr>
              <w:fldChar w:fldCharType="end"/>
            </w:r>
          </w:ins>
        </w:p>
        <w:p w14:paraId="68188DCC">
          <w:pPr>
            <w:pStyle w:val="23"/>
            <w:spacing w:before="78" w:after="78"/>
            <w:rPr>
              <w:del w:id="454" w:author="伦辛杰" w:date="2026-07-01T16:08:00Z"/>
              <w:rFonts w:asciiTheme="minorHAnsi" w:hAnsiTheme="minorHAnsi" w:eastAsiaTheme="minorEastAsia" w:cstheme="minorBidi"/>
              <w:szCs w:val="22"/>
            </w:rPr>
          </w:pPr>
          <w:ins w:id="455" w:author="伦辛杰" w:date="2026-07-01T16:08:00Z">
            <w:r>
              <w:rPr>
                <w:rStyle w:val="42"/>
              </w:rPr>
              <w:fldChar w:fldCharType="begin"/>
            </w:r>
          </w:ins>
          <w:ins w:id="456" w:author="伦辛杰" w:date="2026-07-01T16:08:00Z">
            <w:r>
              <w:rPr>
                <w:rStyle w:val="42"/>
              </w:rPr>
              <w:instrText xml:space="preserve"> </w:instrText>
            </w:r>
          </w:ins>
          <w:ins w:id="457" w:author="伦辛杰" w:date="2026-07-01T16:08:00Z">
            <w:r>
              <w:rPr/>
              <w:instrText xml:space="preserve">HYPERLINK \l "_Toc233814583"</w:instrText>
            </w:r>
          </w:ins>
          <w:ins w:id="458" w:author="伦辛杰" w:date="2026-07-01T16:08:00Z">
            <w:r>
              <w:rPr>
                <w:rStyle w:val="42"/>
              </w:rPr>
              <w:instrText xml:space="preserve"> </w:instrText>
            </w:r>
          </w:ins>
          <w:ins w:id="459" w:author="伦辛杰" w:date="2026-07-01T16:08:00Z">
            <w:r>
              <w:rPr>
                <w:rStyle w:val="42"/>
              </w:rPr>
              <w:fldChar w:fldCharType="separate"/>
            </w:r>
          </w:ins>
          <w:ins w:id="460" w:author="伦辛杰" w:date="2026-07-01T16:09:00Z">
            <w:r>
              <w:rPr>
                <w:rStyle w:val="42"/>
                <w:rFonts w:hint="eastAsia"/>
              </w:rPr>
              <w:t>附件A（规范性附录） 焊接材料的烘干、存放和使用</w:t>
            </w:r>
          </w:ins>
          <w:ins w:id="461" w:author="伦辛杰" w:date="2026-07-01T16:08:00Z">
            <w:r>
              <w:rPr/>
              <w:tab/>
            </w:r>
          </w:ins>
          <w:ins w:id="462" w:author="伦辛杰" w:date="2026-07-01T16:08:00Z">
            <w:r>
              <w:rPr/>
              <w:fldChar w:fldCharType="begin"/>
            </w:r>
          </w:ins>
          <w:ins w:id="463" w:author="伦辛杰" w:date="2026-07-01T16:08:00Z">
            <w:r>
              <w:rPr/>
              <w:instrText xml:space="preserve"> PAGEREF _Toc233814583 \h </w:instrText>
            </w:r>
          </w:ins>
          <w:r>
            <w:fldChar w:fldCharType="separate"/>
          </w:r>
          <w:ins w:id="464" w:author="伦辛杰" w:date="2026-07-01T16:10:00Z">
            <w:r>
              <w:rPr/>
              <w:t>12</w:t>
            </w:r>
          </w:ins>
          <w:ins w:id="465" w:author="伦辛杰" w:date="2026-07-01T16:08:00Z">
            <w:r>
              <w:rPr/>
              <w:fldChar w:fldCharType="end"/>
            </w:r>
          </w:ins>
          <w:ins w:id="466" w:author="伦辛杰" w:date="2026-07-01T16:08:00Z">
            <w:r>
              <w:rPr>
                <w:rStyle w:val="42"/>
              </w:rPr>
              <w:fldChar w:fldCharType="end"/>
            </w:r>
          </w:ins>
          <w:del w:id="467" w:author="伦辛杰" w:date="2026-07-01T16:08:00Z">
            <w:r>
              <w:rPr>
                <w:rFonts w:hint="eastAsia"/>
              </w:rPr>
              <w:delText>目</w:delText>
            </w:r>
          </w:del>
          <w:del w:id="468" w:author="伦辛杰" w:date="2026-07-01T16:08:00Z">
            <w:r>
              <w:rPr/>
              <w:delText>  </w:delText>
            </w:r>
          </w:del>
          <w:del w:id="469" w:author="伦辛杰" w:date="2026-07-01T16:08:00Z">
            <w:r>
              <w:rPr>
                <w:rFonts w:hint="eastAsia"/>
              </w:rPr>
              <w:delText>次</w:delText>
            </w:r>
          </w:del>
          <w:del w:id="470" w:author="伦辛杰" w:date="2026-07-01T16:08:00Z">
            <w:r>
              <w:rPr/>
              <w:tab/>
            </w:r>
          </w:del>
          <w:del w:id="471" w:author="伦辛杰" w:date="2026-07-01T16:08:00Z">
            <w:r>
              <w:rPr/>
              <w:delText>I</w:delText>
            </w:r>
          </w:del>
        </w:p>
        <w:p w14:paraId="03E914CF">
          <w:pPr>
            <w:pStyle w:val="23"/>
            <w:spacing w:before="78" w:after="78"/>
            <w:rPr>
              <w:del w:id="472" w:author="伦辛杰" w:date="2026-07-01T16:08:00Z"/>
              <w:rFonts w:asciiTheme="minorHAnsi" w:hAnsiTheme="minorHAnsi" w:eastAsiaTheme="minorEastAsia" w:cstheme="minorBidi"/>
              <w:szCs w:val="22"/>
            </w:rPr>
          </w:pPr>
          <w:del w:id="473" w:author="伦辛杰" w:date="2026-07-01T16:08:00Z">
            <w:r>
              <w:rPr>
                <w:rFonts w:hint="eastAsia"/>
              </w:rPr>
              <w:delText>前</w:delText>
            </w:r>
          </w:del>
          <w:del w:id="474" w:author="伦辛杰" w:date="2026-07-01T16:08:00Z">
            <w:r>
              <w:rPr/>
              <w:delText>  </w:delText>
            </w:r>
          </w:del>
          <w:del w:id="475" w:author="伦辛杰" w:date="2026-07-01T16:08:00Z">
            <w:r>
              <w:rPr>
                <w:rFonts w:hint="eastAsia"/>
              </w:rPr>
              <w:delText>言</w:delText>
            </w:r>
          </w:del>
          <w:del w:id="476" w:author="伦辛杰" w:date="2026-07-01T16:08:00Z">
            <w:r>
              <w:rPr/>
              <w:tab/>
            </w:r>
          </w:del>
          <w:del w:id="477" w:author="伦辛杰" w:date="2026-07-01T16:08:00Z">
            <w:r>
              <w:rPr/>
              <w:delText>II</w:delText>
            </w:r>
          </w:del>
        </w:p>
        <w:p w14:paraId="54A32687">
          <w:pPr>
            <w:pStyle w:val="32"/>
            <w:rPr>
              <w:del w:id="478" w:author="伦辛杰" w:date="2026-07-01T16:08:00Z"/>
              <w:rFonts w:asciiTheme="minorHAnsi" w:hAnsiTheme="minorHAnsi" w:eastAsiaTheme="minorEastAsia" w:cstheme="minorBidi"/>
              <w:szCs w:val="22"/>
            </w:rPr>
          </w:pPr>
          <w:del w:id="479" w:author="伦辛杰" w:date="2026-07-01T16:08:00Z">
            <w:r>
              <w:rPr/>
              <w:delText xml:space="preserve">1 </w:delText>
            </w:r>
          </w:del>
          <w:del w:id="480" w:author="伦辛杰" w:date="2026-07-01T16:08:00Z">
            <w:r>
              <w:rPr>
                <w:rFonts w:hint="eastAsia"/>
              </w:rPr>
              <w:delText>范围</w:delText>
            </w:r>
          </w:del>
          <w:del w:id="481" w:author="伦辛杰" w:date="2026-07-01T16:08:00Z">
            <w:r>
              <w:rPr/>
              <w:tab/>
            </w:r>
          </w:del>
          <w:del w:id="482" w:author="伦辛杰" w:date="2026-07-01T16:08:00Z">
            <w:r>
              <w:rPr/>
              <w:delText>1</w:delText>
            </w:r>
          </w:del>
        </w:p>
        <w:p w14:paraId="0CBDAF0C">
          <w:pPr>
            <w:pStyle w:val="32"/>
            <w:rPr>
              <w:del w:id="483" w:author="伦辛杰" w:date="2026-07-01T16:08:00Z"/>
              <w:rFonts w:asciiTheme="minorHAnsi" w:hAnsiTheme="minorHAnsi" w:eastAsiaTheme="minorEastAsia" w:cstheme="minorBidi"/>
              <w:szCs w:val="22"/>
            </w:rPr>
          </w:pPr>
          <w:del w:id="484" w:author="伦辛杰" w:date="2026-07-01T16:08:00Z">
            <w:r>
              <w:rPr/>
              <w:delText xml:space="preserve">2 </w:delText>
            </w:r>
          </w:del>
          <w:del w:id="485" w:author="伦辛杰" w:date="2026-07-01T16:08:00Z">
            <w:r>
              <w:rPr>
                <w:rFonts w:hint="eastAsia"/>
              </w:rPr>
              <w:delText>规范性引用文件</w:delText>
            </w:r>
          </w:del>
          <w:del w:id="486" w:author="伦辛杰" w:date="2026-07-01T16:08:00Z">
            <w:r>
              <w:rPr/>
              <w:tab/>
            </w:r>
          </w:del>
          <w:del w:id="487" w:author="伦辛杰" w:date="2026-07-01T16:08:00Z">
            <w:r>
              <w:rPr/>
              <w:delText>1</w:delText>
            </w:r>
          </w:del>
        </w:p>
        <w:p w14:paraId="6C40BA70">
          <w:pPr>
            <w:pStyle w:val="32"/>
            <w:rPr>
              <w:del w:id="488" w:author="伦辛杰" w:date="2026-07-01T16:08:00Z"/>
              <w:rFonts w:asciiTheme="minorHAnsi" w:hAnsiTheme="minorHAnsi" w:eastAsiaTheme="minorEastAsia" w:cstheme="minorBidi"/>
              <w:szCs w:val="22"/>
            </w:rPr>
          </w:pPr>
          <w:del w:id="489" w:author="伦辛杰" w:date="2026-07-01T16:08:00Z">
            <w:r>
              <w:rPr/>
              <w:delText xml:space="preserve">3 </w:delText>
            </w:r>
          </w:del>
          <w:del w:id="490" w:author="伦辛杰" w:date="2026-07-01T16:08:00Z">
            <w:r>
              <w:rPr>
                <w:rFonts w:hint="eastAsia"/>
              </w:rPr>
              <w:delText>焊材的烘干、存放和使用</w:delText>
            </w:r>
          </w:del>
          <w:del w:id="491" w:author="伦辛杰" w:date="2026-07-01T16:08:00Z">
            <w:r>
              <w:rPr/>
              <w:tab/>
            </w:r>
          </w:del>
          <w:del w:id="492" w:author="伦辛杰" w:date="2026-07-01T16:08:00Z">
            <w:r>
              <w:rPr/>
              <w:delText>1</w:delText>
            </w:r>
          </w:del>
        </w:p>
        <w:p w14:paraId="5CDEFF08">
          <w:pPr>
            <w:pStyle w:val="32"/>
            <w:rPr>
              <w:del w:id="493" w:author="伦辛杰" w:date="2026-07-01T16:08:00Z"/>
              <w:rFonts w:asciiTheme="minorHAnsi" w:hAnsiTheme="minorHAnsi" w:eastAsiaTheme="minorEastAsia" w:cstheme="minorBidi"/>
              <w:szCs w:val="22"/>
            </w:rPr>
          </w:pPr>
          <w:del w:id="494" w:author="伦辛杰" w:date="2026-07-01T16:08:00Z">
            <w:r>
              <w:rPr/>
              <w:delText xml:space="preserve">4 </w:delText>
            </w:r>
          </w:del>
          <w:del w:id="495" w:author="伦辛杰" w:date="2026-07-01T16:08:00Z">
            <w:r>
              <w:rPr>
                <w:rFonts w:hint="eastAsia"/>
              </w:rPr>
              <w:delText>待焊部件准备</w:delText>
            </w:r>
          </w:del>
          <w:del w:id="496" w:author="伦辛杰" w:date="2026-07-01T16:08:00Z">
            <w:r>
              <w:rPr/>
              <w:tab/>
            </w:r>
          </w:del>
          <w:del w:id="497" w:author="伦辛杰" w:date="2026-07-01T16:08:00Z">
            <w:r>
              <w:rPr/>
              <w:delText>1</w:delText>
            </w:r>
          </w:del>
        </w:p>
        <w:p w14:paraId="03C2A68C">
          <w:pPr>
            <w:pStyle w:val="32"/>
            <w:rPr>
              <w:del w:id="498" w:author="伦辛杰" w:date="2026-07-01T16:08:00Z"/>
              <w:rFonts w:asciiTheme="minorHAnsi" w:hAnsiTheme="minorHAnsi" w:eastAsiaTheme="minorEastAsia" w:cstheme="minorBidi"/>
              <w:szCs w:val="22"/>
            </w:rPr>
          </w:pPr>
          <w:del w:id="499" w:author="伦辛杰" w:date="2026-07-01T16:08:00Z">
            <w:r>
              <w:rPr/>
              <w:delText xml:space="preserve">4.1 </w:delText>
            </w:r>
          </w:del>
          <w:del w:id="500" w:author="伦辛杰" w:date="2026-07-01T16:08:00Z">
            <w:r>
              <w:rPr>
                <w:rFonts w:hint="eastAsia"/>
              </w:rPr>
              <w:delText>坡口准备</w:delText>
            </w:r>
          </w:del>
          <w:del w:id="501" w:author="伦辛杰" w:date="2026-07-01T16:08:00Z">
            <w:r>
              <w:rPr/>
              <w:tab/>
            </w:r>
          </w:del>
          <w:del w:id="502" w:author="伦辛杰" w:date="2026-07-01T16:08:00Z">
            <w:r>
              <w:rPr/>
              <w:delText>1</w:delText>
            </w:r>
          </w:del>
        </w:p>
        <w:p w14:paraId="3B285AEF">
          <w:pPr>
            <w:pStyle w:val="32"/>
            <w:rPr>
              <w:del w:id="503" w:author="伦辛杰" w:date="2026-07-01T16:08:00Z"/>
              <w:rFonts w:asciiTheme="minorHAnsi" w:hAnsiTheme="minorHAnsi" w:eastAsiaTheme="minorEastAsia" w:cstheme="minorBidi"/>
              <w:szCs w:val="22"/>
            </w:rPr>
          </w:pPr>
          <w:del w:id="504" w:author="伦辛杰" w:date="2026-07-01T16:08:00Z">
            <w:r>
              <w:rPr/>
              <w:delText xml:space="preserve">4.2 </w:delText>
            </w:r>
          </w:del>
          <w:del w:id="505" w:author="伦辛杰" w:date="2026-07-01T16:08:00Z">
            <w:r>
              <w:rPr>
                <w:rFonts w:hint="eastAsia"/>
              </w:rPr>
              <w:delText>待焊坡口检验</w:delText>
            </w:r>
          </w:del>
          <w:del w:id="506" w:author="伦辛杰" w:date="2026-07-01T16:08:00Z">
            <w:r>
              <w:rPr/>
              <w:tab/>
            </w:r>
          </w:del>
          <w:del w:id="507" w:author="伦辛杰" w:date="2026-07-01T16:08:00Z">
            <w:r>
              <w:rPr/>
              <w:delText>2</w:delText>
            </w:r>
          </w:del>
        </w:p>
        <w:p w14:paraId="733D3AAF">
          <w:pPr>
            <w:pStyle w:val="32"/>
            <w:rPr>
              <w:del w:id="508" w:author="伦辛杰" w:date="2026-07-01T16:08:00Z"/>
              <w:rFonts w:asciiTheme="minorHAnsi" w:hAnsiTheme="minorHAnsi" w:eastAsiaTheme="minorEastAsia" w:cstheme="minorBidi"/>
              <w:szCs w:val="22"/>
            </w:rPr>
          </w:pPr>
          <w:del w:id="509" w:author="伦辛杰" w:date="2026-07-01T16:08:00Z">
            <w:r>
              <w:rPr/>
              <w:delText xml:space="preserve">4.3 </w:delText>
            </w:r>
          </w:del>
          <w:del w:id="510" w:author="伦辛杰" w:date="2026-07-01T16:08:00Z">
            <w:r>
              <w:rPr>
                <w:rFonts w:hint="eastAsia"/>
              </w:rPr>
              <w:delText>部件装配和对中</w:delText>
            </w:r>
          </w:del>
          <w:del w:id="511" w:author="伦辛杰" w:date="2026-07-01T16:08:00Z">
            <w:r>
              <w:rPr/>
              <w:tab/>
            </w:r>
          </w:del>
          <w:del w:id="512" w:author="伦辛杰" w:date="2026-07-01T16:08:00Z">
            <w:r>
              <w:rPr/>
              <w:delText>2</w:delText>
            </w:r>
          </w:del>
        </w:p>
        <w:p w14:paraId="38713B43">
          <w:pPr>
            <w:pStyle w:val="32"/>
            <w:rPr>
              <w:del w:id="513" w:author="伦辛杰" w:date="2026-07-01T16:08:00Z"/>
              <w:rFonts w:asciiTheme="minorHAnsi" w:hAnsiTheme="minorHAnsi" w:eastAsiaTheme="minorEastAsia" w:cstheme="minorBidi"/>
              <w:szCs w:val="22"/>
            </w:rPr>
          </w:pPr>
          <w:del w:id="514" w:author="伦辛杰" w:date="2026-07-01T16:08:00Z">
            <w:r>
              <w:rPr/>
              <w:delText xml:space="preserve">5 </w:delText>
            </w:r>
          </w:del>
          <w:del w:id="515" w:author="伦辛杰" w:date="2026-07-01T16:08:00Z">
            <w:r>
              <w:rPr>
                <w:rFonts w:hint="eastAsia"/>
              </w:rPr>
              <w:delText>焊接</w:delText>
            </w:r>
          </w:del>
          <w:del w:id="516" w:author="伦辛杰" w:date="2026-07-01T16:08:00Z">
            <w:r>
              <w:rPr/>
              <w:tab/>
            </w:r>
          </w:del>
          <w:del w:id="517" w:author="伦辛杰" w:date="2026-07-01T16:08:00Z">
            <w:r>
              <w:rPr/>
              <w:delText>4</w:delText>
            </w:r>
          </w:del>
        </w:p>
        <w:p w14:paraId="3F2ABB1C">
          <w:pPr>
            <w:pStyle w:val="32"/>
            <w:rPr>
              <w:del w:id="518" w:author="伦辛杰" w:date="2026-07-01T16:08:00Z"/>
              <w:rFonts w:asciiTheme="minorHAnsi" w:hAnsiTheme="minorHAnsi" w:eastAsiaTheme="minorEastAsia" w:cstheme="minorBidi"/>
              <w:szCs w:val="22"/>
            </w:rPr>
          </w:pPr>
          <w:del w:id="519" w:author="伦辛杰" w:date="2026-07-01T16:08:00Z">
            <w:r>
              <w:rPr/>
              <w:delText xml:space="preserve">5.1 </w:delText>
            </w:r>
          </w:del>
          <w:del w:id="520" w:author="伦辛杰" w:date="2026-07-01T16:08:00Z">
            <w:r>
              <w:rPr>
                <w:rFonts w:hint="eastAsia"/>
              </w:rPr>
              <w:delText>一般要求</w:delText>
            </w:r>
          </w:del>
          <w:del w:id="521" w:author="伦辛杰" w:date="2026-07-01T16:08:00Z">
            <w:r>
              <w:rPr/>
              <w:tab/>
            </w:r>
          </w:del>
          <w:del w:id="522" w:author="伦辛杰" w:date="2026-07-01T16:08:00Z">
            <w:r>
              <w:rPr/>
              <w:delText>4</w:delText>
            </w:r>
          </w:del>
        </w:p>
        <w:p w14:paraId="0AAC5A9F">
          <w:pPr>
            <w:pStyle w:val="32"/>
            <w:rPr>
              <w:del w:id="523" w:author="伦辛杰" w:date="2026-07-01T16:08:00Z"/>
              <w:rFonts w:asciiTheme="minorHAnsi" w:hAnsiTheme="minorHAnsi" w:eastAsiaTheme="minorEastAsia" w:cstheme="minorBidi"/>
              <w:szCs w:val="22"/>
            </w:rPr>
          </w:pPr>
          <w:del w:id="524" w:author="伦辛杰" w:date="2026-07-01T16:08:00Z">
            <w:r>
              <w:rPr/>
              <w:delText xml:space="preserve">5.2 </w:delText>
            </w:r>
          </w:del>
          <w:del w:id="525" w:author="伦辛杰" w:date="2026-07-01T16:08:00Z">
            <w:r>
              <w:rPr>
                <w:rFonts w:hint="eastAsia"/>
              </w:rPr>
              <w:delText>焊接参数测量仪器、仪表的校验</w:delText>
            </w:r>
          </w:del>
          <w:del w:id="526" w:author="伦辛杰" w:date="2026-07-01T16:08:00Z">
            <w:r>
              <w:rPr/>
              <w:tab/>
            </w:r>
          </w:del>
          <w:del w:id="527" w:author="伦辛杰" w:date="2026-07-01T16:08:00Z">
            <w:r>
              <w:rPr/>
              <w:delText>6</w:delText>
            </w:r>
          </w:del>
        </w:p>
        <w:p w14:paraId="439B23E1">
          <w:pPr>
            <w:pStyle w:val="32"/>
            <w:rPr>
              <w:del w:id="528" w:author="伦辛杰" w:date="2026-07-01T16:08:00Z"/>
              <w:rFonts w:asciiTheme="minorHAnsi" w:hAnsiTheme="minorHAnsi" w:eastAsiaTheme="minorEastAsia" w:cstheme="minorBidi"/>
              <w:szCs w:val="22"/>
            </w:rPr>
          </w:pPr>
          <w:del w:id="529" w:author="伦辛杰" w:date="2026-07-01T16:08:00Z">
            <w:r>
              <w:rPr/>
              <w:delText xml:space="preserve">5.3 </w:delText>
            </w:r>
          </w:del>
          <w:del w:id="530" w:author="伦辛杰" w:date="2026-07-01T16:08:00Z">
            <w:r>
              <w:rPr>
                <w:rFonts w:hint="eastAsia"/>
              </w:rPr>
              <w:delText>焊接参数的验证</w:delText>
            </w:r>
          </w:del>
          <w:del w:id="531" w:author="伦辛杰" w:date="2026-07-01T16:08:00Z">
            <w:r>
              <w:rPr/>
              <w:tab/>
            </w:r>
          </w:del>
          <w:del w:id="532" w:author="伦辛杰" w:date="2026-07-01T16:08:00Z">
            <w:r>
              <w:rPr/>
              <w:delText>6</w:delText>
            </w:r>
          </w:del>
        </w:p>
        <w:p w14:paraId="39E0E3C2">
          <w:pPr>
            <w:pStyle w:val="32"/>
            <w:rPr>
              <w:del w:id="533" w:author="伦辛杰" w:date="2026-07-01T16:08:00Z"/>
              <w:rFonts w:asciiTheme="minorHAnsi" w:hAnsiTheme="minorHAnsi" w:eastAsiaTheme="minorEastAsia" w:cstheme="minorBidi"/>
              <w:szCs w:val="22"/>
            </w:rPr>
          </w:pPr>
          <w:del w:id="534" w:author="伦辛杰" w:date="2026-07-01T16:08:00Z">
            <w:r>
              <w:rPr/>
              <w:delText xml:space="preserve">5.4 </w:delText>
            </w:r>
          </w:del>
          <w:del w:id="535" w:author="伦辛杰" w:date="2026-07-01T16:08:00Z">
            <w:r>
              <w:rPr>
                <w:rFonts w:hint="eastAsia"/>
              </w:rPr>
              <w:delText>熔池的保护</w:delText>
            </w:r>
          </w:del>
          <w:del w:id="536" w:author="伦辛杰" w:date="2026-07-01T16:08:00Z">
            <w:r>
              <w:rPr/>
              <w:tab/>
            </w:r>
          </w:del>
          <w:del w:id="537" w:author="伦辛杰" w:date="2026-07-01T16:08:00Z">
            <w:r>
              <w:rPr/>
              <w:delText>6</w:delText>
            </w:r>
          </w:del>
        </w:p>
        <w:p w14:paraId="3F7DDBFC">
          <w:pPr>
            <w:pStyle w:val="32"/>
            <w:rPr>
              <w:del w:id="538" w:author="伦辛杰" w:date="2026-07-01T16:08:00Z"/>
              <w:rFonts w:asciiTheme="minorHAnsi" w:hAnsiTheme="minorHAnsi" w:eastAsiaTheme="minorEastAsia" w:cstheme="minorBidi"/>
              <w:szCs w:val="22"/>
            </w:rPr>
          </w:pPr>
          <w:del w:id="539" w:author="伦辛杰" w:date="2026-07-01T16:08:00Z">
            <w:r>
              <w:rPr/>
              <w:delText xml:space="preserve">5.5 </w:delText>
            </w:r>
          </w:del>
          <w:del w:id="540" w:author="伦辛杰" w:date="2026-07-01T16:08:00Z">
            <w:r>
              <w:rPr>
                <w:rFonts w:hint="eastAsia"/>
              </w:rPr>
              <w:delText>清除根部焊道的焊缝和封底焊缝</w:delText>
            </w:r>
          </w:del>
          <w:del w:id="541" w:author="伦辛杰" w:date="2026-07-01T16:08:00Z">
            <w:r>
              <w:rPr/>
              <w:tab/>
            </w:r>
          </w:del>
          <w:del w:id="542" w:author="伦辛杰" w:date="2026-07-01T16:08:00Z">
            <w:r>
              <w:rPr/>
              <w:delText>7</w:delText>
            </w:r>
          </w:del>
        </w:p>
        <w:p w14:paraId="1E542E5A">
          <w:pPr>
            <w:pStyle w:val="32"/>
            <w:rPr>
              <w:del w:id="543" w:author="伦辛杰" w:date="2026-07-01T16:08:00Z"/>
              <w:rFonts w:asciiTheme="minorHAnsi" w:hAnsiTheme="minorHAnsi" w:eastAsiaTheme="minorEastAsia" w:cstheme="minorBidi"/>
              <w:szCs w:val="22"/>
            </w:rPr>
          </w:pPr>
          <w:del w:id="544" w:author="伦辛杰" w:date="2026-07-01T16:08:00Z">
            <w:r>
              <w:rPr/>
              <w:delText xml:space="preserve">5.6 </w:delText>
            </w:r>
          </w:del>
          <w:del w:id="545" w:author="伦辛杰" w:date="2026-07-01T16:08:00Z">
            <w:r>
              <w:rPr>
                <w:rFonts w:hint="eastAsia"/>
              </w:rPr>
              <w:delText>清洁度</w:delText>
            </w:r>
          </w:del>
          <w:del w:id="546" w:author="伦辛杰" w:date="2026-07-01T16:08:00Z">
            <w:r>
              <w:rPr/>
              <w:tab/>
            </w:r>
          </w:del>
          <w:del w:id="547" w:author="伦辛杰" w:date="2026-07-01T16:08:00Z">
            <w:r>
              <w:rPr/>
              <w:delText>7</w:delText>
            </w:r>
          </w:del>
        </w:p>
        <w:p w14:paraId="56CF339F">
          <w:pPr>
            <w:pStyle w:val="32"/>
            <w:rPr>
              <w:del w:id="548" w:author="伦辛杰" w:date="2026-07-01T16:08:00Z"/>
              <w:rFonts w:asciiTheme="minorHAnsi" w:hAnsiTheme="minorHAnsi" w:eastAsiaTheme="minorEastAsia" w:cstheme="minorBidi"/>
              <w:szCs w:val="22"/>
            </w:rPr>
          </w:pPr>
          <w:del w:id="549" w:author="伦辛杰" w:date="2026-07-01T16:08:00Z">
            <w:r>
              <w:rPr/>
              <w:delText xml:space="preserve">5.7 </w:delText>
            </w:r>
          </w:del>
          <w:del w:id="550" w:author="伦辛杰" w:date="2026-07-01T16:08:00Z">
            <w:r>
              <w:rPr>
                <w:rFonts w:hint="eastAsia"/>
              </w:rPr>
              <w:delText>多层焊</w:delText>
            </w:r>
          </w:del>
          <w:del w:id="551" w:author="伦辛杰" w:date="2026-07-01T16:08:00Z">
            <w:r>
              <w:rPr/>
              <w:tab/>
            </w:r>
          </w:del>
          <w:del w:id="552" w:author="伦辛杰" w:date="2026-07-01T16:08:00Z">
            <w:r>
              <w:rPr/>
              <w:delText>7</w:delText>
            </w:r>
          </w:del>
        </w:p>
        <w:p w14:paraId="030EAADB">
          <w:pPr>
            <w:pStyle w:val="32"/>
            <w:rPr>
              <w:del w:id="553" w:author="伦辛杰" w:date="2026-07-01T16:08:00Z"/>
              <w:rFonts w:asciiTheme="minorHAnsi" w:hAnsiTheme="minorHAnsi" w:eastAsiaTheme="minorEastAsia" w:cstheme="minorBidi"/>
              <w:szCs w:val="22"/>
            </w:rPr>
          </w:pPr>
          <w:del w:id="554" w:author="伦辛杰" w:date="2026-07-01T16:08:00Z">
            <w:r>
              <w:rPr/>
              <w:delText xml:space="preserve">5.8 </w:delText>
            </w:r>
          </w:del>
          <w:del w:id="555" w:author="伦辛杰" w:date="2026-07-01T16:08:00Z">
            <w:r>
              <w:rPr>
                <w:rFonts w:hint="eastAsia"/>
              </w:rPr>
              <w:delText>锤击</w:delText>
            </w:r>
          </w:del>
          <w:del w:id="556" w:author="伦辛杰" w:date="2026-07-01T16:08:00Z">
            <w:r>
              <w:rPr/>
              <w:tab/>
            </w:r>
          </w:del>
          <w:del w:id="557" w:author="伦辛杰" w:date="2026-07-01T16:08:00Z">
            <w:r>
              <w:rPr/>
              <w:delText>7</w:delText>
            </w:r>
          </w:del>
        </w:p>
        <w:p w14:paraId="2C499D97">
          <w:pPr>
            <w:pStyle w:val="32"/>
            <w:rPr>
              <w:del w:id="558" w:author="伦辛杰" w:date="2026-07-01T16:08:00Z"/>
              <w:rFonts w:asciiTheme="minorHAnsi" w:hAnsiTheme="minorHAnsi" w:eastAsiaTheme="minorEastAsia" w:cstheme="minorBidi"/>
              <w:szCs w:val="22"/>
            </w:rPr>
          </w:pPr>
          <w:del w:id="559" w:author="伦辛杰" w:date="2026-07-01T16:08:00Z">
            <w:r>
              <w:rPr/>
              <w:delText xml:space="preserve">5.9 </w:delText>
            </w:r>
          </w:del>
          <w:del w:id="560" w:author="伦辛杰" w:date="2026-07-01T16:08:00Z">
            <w:r>
              <w:rPr>
                <w:rFonts w:hint="eastAsia"/>
              </w:rPr>
              <w:delText>焊接过程中的检查</w:delText>
            </w:r>
          </w:del>
          <w:del w:id="561" w:author="伦辛杰" w:date="2026-07-01T16:08:00Z">
            <w:r>
              <w:rPr/>
              <w:tab/>
            </w:r>
          </w:del>
          <w:del w:id="562" w:author="伦辛杰" w:date="2026-07-01T16:08:00Z">
            <w:r>
              <w:rPr/>
              <w:delText>7</w:delText>
            </w:r>
          </w:del>
        </w:p>
        <w:p w14:paraId="31E8F26D">
          <w:pPr>
            <w:pStyle w:val="32"/>
            <w:rPr>
              <w:del w:id="563" w:author="伦辛杰" w:date="2026-07-01T16:08:00Z"/>
              <w:rFonts w:asciiTheme="minorHAnsi" w:hAnsiTheme="minorHAnsi" w:eastAsiaTheme="minorEastAsia" w:cstheme="minorBidi"/>
              <w:szCs w:val="22"/>
            </w:rPr>
          </w:pPr>
          <w:del w:id="564" w:author="伦辛杰" w:date="2026-07-01T16:08:00Z">
            <w:r>
              <w:rPr/>
              <w:delText xml:space="preserve">5.10 </w:delText>
            </w:r>
          </w:del>
          <w:del w:id="565" w:author="伦辛杰" w:date="2026-07-01T16:08:00Z">
            <w:r>
              <w:rPr>
                <w:rFonts w:hint="eastAsia"/>
              </w:rPr>
              <w:delText>焊缝打磨</w:delText>
            </w:r>
          </w:del>
          <w:del w:id="566" w:author="伦辛杰" w:date="2026-07-01T16:08:00Z">
            <w:r>
              <w:rPr/>
              <w:tab/>
            </w:r>
          </w:del>
          <w:del w:id="567" w:author="伦辛杰" w:date="2026-07-01T16:08:00Z">
            <w:r>
              <w:rPr/>
              <w:delText>7</w:delText>
            </w:r>
          </w:del>
        </w:p>
        <w:p w14:paraId="60CADC8F">
          <w:pPr>
            <w:pStyle w:val="32"/>
            <w:rPr>
              <w:del w:id="568" w:author="伦辛杰" w:date="2026-07-01T16:08:00Z"/>
              <w:rFonts w:asciiTheme="minorHAnsi" w:hAnsiTheme="minorHAnsi" w:eastAsiaTheme="minorEastAsia" w:cstheme="minorBidi"/>
              <w:szCs w:val="22"/>
            </w:rPr>
          </w:pPr>
          <w:del w:id="569" w:author="伦辛杰" w:date="2026-07-01T16:08:00Z">
            <w:r>
              <w:rPr/>
              <w:delText xml:space="preserve">5.11 </w:delText>
            </w:r>
          </w:del>
          <w:del w:id="570" w:author="伦辛杰" w:date="2026-07-01T16:08:00Z">
            <w:r>
              <w:rPr>
                <w:rFonts w:hint="eastAsia"/>
              </w:rPr>
              <w:delText>焊后检查</w:delText>
            </w:r>
          </w:del>
          <w:del w:id="571" w:author="伦辛杰" w:date="2026-07-01T16:08:00Z">
            <w:r>
              <w:rPr/>
              <w:tab/>
            </w:r>
          </w:del>
          <w:del w:id="572" w:author="伦辛杰" w:date="2026-07-01T16:08:00Z">
            <w:r>
              <w:rPr/>
              <w:delText>8</w:delText>
            </w:r>
          </w:del>
        </w:p>
        <w:p w14:paraId="4007070D">
          <w:pPr>
            <w:pStyle w:val="32"/>
            <w:rPr>
              <w:del w:id="573" w:author="伦辛杰" w:date="2026-07-01T16:08:00Z"/>
              <w:rFonts w:asciiTheme="minorHAnsi" w:hAnsiTheme="minorHAnsi" w:eastAsiaTheme="minorEastAsia" w:cstheme="minorBidi"/>
              <w:szCs w:val="22"/>
            </w:rPr>
          </w:pPr>
          <w:del w:id="574" w:author="伦辛杰" w:date="2026-07-01T16:08:00Z">
            <w:r>
              <w:rPr/>
              <w:delText xml:space="preserve">6 </w:delText>
            </w:r>
          </w:del>
          <w:del w:id="575" w:author="伦辛杰" w:date="2026-07-01T16:08:00Z">
            <w:r>
              <w:rPr>
                <w:rFonts w:hint="eastAsia"/>
              </w:rPr>
              <w:delText>焊缝的返修</w:delText>
            </w:r>
          </w:del>
          <w:del w:id="576" w:author="伦辛杰" w:date="2026-07-01T16:08:00Z">
            <w:r>
              <w:rPr/>
              <w:tab/>
            </w:r>
          </w:del>
          <w:del w:id="577" w:author="伦辛杰" w:date="2026-07-01T16:08:00Z">
            <w:r>
              <w:rPr/>
              <w:delText>9</w:delText>
            </w:r>
          </w:del>
        </w:p>
        <w:p w14:paraId="135B7F36">
          <w:pPr>
            <w:pStyle w:val="32"/>
            <w:rPr>
              <w:del w:id="578" w:author="伦辛杰" w:date="2026-07-01T16:08:00Z"/>
              <w:rFonts w:asciiTheme="minorHAnsi" w:hAnsiTheme="minorHAnsi" w:eastAsiaTheme="minorEastAsia" w:cstheme="minorBidi"/>
              <w:szCs w:val="22"/>
            </w:rPr>
          </w:pPr>
          <w:del w:id="579" w:author="伦辛杰" w:date="2026-07-01T16:08:00Z">
            <w:r>
              <w:rPr/>
              <w:delText xml:space="preserve">6.1 </w:delText>
            </w:r>
          </w:del>
          <w:del w:id="580" w:author="伦辛杰" w:date="2026-07-01T16:08:00Z">
            <w:r>
              <w:rPr>
                <w:rFonts w:hint="eastAsia"/>
              </w:rPr>
              <w:delText>焊缝缺陷定位</w:delText>
            </w:r>
          </w:del>
          <w:del w:id="581" w:author="伦辛杰" w:date="2026-07-01T16:08:00Z">
            <w:r>
              <w:rPr/>
              <w:tab/>
            </w:r>
          </w:del>
          <w:del w:id="582" w:author="伦辛杰" w:date="2026-07-01T16:08:00Z">
            <w:r>
              <w:rPr/>
              <w:delText>10</w:delText>
            </w:r>
          </w:del>
        </w:p>
        <w:p w14:paraId="24AA3DBC">
          <w:pPr>
            <w:pStyle w:val="32"/>
            <w:rPr>
              <w:del w:id="583" w:author="伦辛杰" w:date="2026-07-01T16:08:00Z"/>
              <w:rFonts w:asciiTheme="minorHAnsi" w:hAnsiTheme="minorHAnsi" w:eastAsiaTheme="minorEastAsia" w:cstheme="minorBidi"/>
              <w:szCs w:val="22"/>
            </w:rPr>
          </w:pPr>
          <w:del w:id="584" w:author="伦辛杰" w:date="2026-07-01T16:08:00Z">
            <w:r>
              <w:rPr/>
              <w:delText xml:space="preserve">6.2 </w:delText>
            </w:r>
          </w:del>
          <w:del w:id="585" w:author="伦辛杰" w:date="2026-07-01T16:08:00Z">
            <w:r>
              <w:rPr>
                <w:rFonts w:hint="eastAsia"/>
              </w:rPr>
              <w:delText>挖除缺陷</w:delText>
            </w:r>
          </w:del>
          <w:del w:id="586" w:author="伦辛杰" w:date="2026-07-01T16:08:00Z">
            <w:r>
              <w:rPr/>
              <w:tab/>
            </w:r>
          </w:del>
          <w:del w:id="587" w:author="伦辛杰" w:date="2026-07-01T16:08:00Z">
            <w:r>
              <w:rPr/>
              <w:delText>10</w:delText>
            </w:r>
          </w:del>
        </w:p>
        <w:p w14:paraId="20BBB530">
          <w:pPr>
            <w:pStyle w:val="32"/>
            <w:rPr>
              <w:del w:id="588" w:author="伦辛杰" w:date="2026-07-01T16:08:00Z"/>
              <w:rFonts w:asciiTheme="minorHAnsi" w:hAnsiTheme="minorHAnsi" w:eastAsiaTheme="minorEastAsia" w:cstheme="minorBidi"/>
              <w:szCs w:val="22"/>
            </w:rPr>
          </w:pPr>
          <w:del w:id="589" w:author="伦辛杰" w:date="2026-07-01T16:08:00Z">
            <w:r>
              <w:rPr/>
              <w:delText xml:space="preserve">6.3 </w:delText>
            </w:r>
          </w:del>
          <w:del w:id="590" w:author="伦辛杰" w:date="2026-07-01T16:08:00Z">
            <w:r>
              <w:rPr>
                <w:rFonts w:hint="eastAsia"/>
              </w:rPr>
              <w:delText>挖除后的检验</w:delText>
            </w:r>
          </w:del>
          <w:del w:id="591" w:author="伦辛杰" w:date="2026-07-01T16:08:00Z">
            <w:r>
              <w:rPr/>
              <w:tab/>
            </w:r>
          </w:del>
          <w:del w:id="592" w:author="伦辛杰" w:date="2026-07-01T16:08:00Z">
            <w:r>
              <w:rPr/>
              <w:delText>10</w:delText>
            </w:r>
          </w:del>
        </w:p>
        <w:p w14:paraId="432B1993">
          <w:pPr>
            <w:pStyle w:val="32"/>
            <w:rPr>
              <w:del w:id="593" w:author="伦辛杰" w:date="2026-07-01T16:08:00Z"/>
              <w:rFonts w:asciiTheme="minorHAnsi" w:hAnsiTheme="minorHAnsi" w:eastAsiaTheme="minorEastAsia" w:cstheme="minorBidi"/>
              <w:szCs w:val="22"/>
            </w:rPr>
          </w:pPr>
          <w:del w:id="594" w:author="伦辛杰" w:date="2026-07-01T16:08:00Z">
            <w:r>
              <w:rPr/>
              <w:delText xml:space="preserve">6.4 </w:delText>
            </w:r>
          </w:del>
          <w:del w:id="595" w:author="伦辛杰" w:date="2026-07-01T16:08:00Z">
            <w:r>
              <w:rPr>
                <w:rFonts w:hint="eastAsia"/>
              </w:rPr>
              <w:delText>补焊</w:delText>
            </w:r>
          </w:del>
          <w:del w:id="596" w:author="伦辛杰" w:date="2026-07-01T16:08:00Z">
            <w:r>
              <w:rPr/>
              <w:tab/>
            </w:r>
          </w:del>
          <w:del w:id="597" w:author="伦辛杰" w:date="2026-07-01T16:08:00Z">
            <w:r>
              <w:rPr/>
              <w:delText>10</w:delText>
            </w:r>
          </w:del>
        </w:p>
        <w:p w14:paraId="00A057F0">
          <w:pPr>
            <w:pStyle w:val="32"/>
            <w:rPr>
              <w:del w:id="598" w:author="伦辛杰" w:date="2026-07-01T16:08:00Z"/>
              <w:rFonts w:asciiTheme="minorHAnsi" w:hAnsiTheme="minorHAnsi" w:eastAsiaTheme="minorEastAsia" w:cstheme="minorBidi"/>
              <w:szCs w:val="22"/>
            </w:rPr>
          </w:pPr>
          <w:del w:id="599" w:author="伦辛杰" w:date="2026-07-01T16:08:00Z">
            <w:r>
              <w:rPr/>
              <w:delText xml:space="preserve">6.5 </w:delText>
            </w:r>
          </w:del>
          <w:del w:id="600" w:author="伦辛杰" w:date="2026-07-01T16:08:00Z">
            <w:r>
              <w:rPr>
                <w:rFonts w:hint="eastAsia"/>
              </w:rPr>
              <w:delText>补焊后的无损检验</w:delText>
            </w:r>
          </w:del>
          <w:del w:id="601" w:author="伦辛杰" w:date="2026-07-01T16:08:00Z">
            <w:r>
              <w:rPr/>
              <w:tab/>
            </w:r>
          </w:del>
          <w:del w:id="602" w:author="伦辛杰" w:date="2026-07-01T16:08:00Z">
            <w:r>
              <w:rPr/>
              <w:delText>11</w:delText>
            </w:r>
          </w:del>
        </w:p>
        <w:p w14:paraId="735F63DC">
          <w:pPr>
            <w:pStyle w:val="32"/>
            <w:rPr>
              <w:del w:id="603" w:author="伦辛杰" w:date="2026-07-01T16:08:00Z"/>
              <w:rFonts w:asciiTheme="minorHAnsi" w:hAnsiTheme="minorHAnsi" w:eastAsiaTheme="minorEastAsia" w:cstheme="minorBidi"/>
              <w:szCs w:val="22"/>
            </w:rPr>
          </w:pPr>
          <w:del w:id="604" w:author="伦辛杰" w:date="2026-07-01T16:08:00Z">
            <w:r>
              <w:rPr/>
              <w:delText xml:space="preserve">7 </w:delText>
            </w:r>
          </w:del>
          <w:del w:id="605" w:author="伦辛杰" w:date="2026-07-01T16:08:00Z">
            <w:r>
              <w:rPr>
                <w:rFonts w:hint="eastAsia"/>
              </w:rPr>
              <w:delText>质量保证和控制</w:delText>
            </w:r>
          </w:del>
          <w:del w:id="606" w:author="伦辛杰" w:date="2026-07-01T16:08:00Z">
            <w:r>
              <w:rPr/>
              <w:tab/>
            </w:r>
          </w:del>
          <w:del w:id="607" w:author="伦辛杰" w:date="2026-07-01T16:08:00Z">
            <w:r>
              <w:rPr/>
              <w:delText>11</w:delText>
            </w:r>
          </w:del>
        </w:p>
        <w:p w14:paraId="7E520574">
          <w:pPr>
            <w:pStyle w:val="32"/>
            <w:rPr>
              <w:del w:id="608" w:author="伦辛杰" w:date="2026-07-01T16:08:00Z"/>
              <w:rFonts w:asciiTheme="minorHAnsi" w:hAnsiTheme="minorHAnsi" w:eastAsiaTheme="minorEastAsia" w:cstheme="minorBidi"/>
              <w:szCs w:val="22"/>
            </w:rPr>
          </w:pPr>
          <w:del w:id="609" w:author="伦辛杰" w:date="2026-07-01T16:08:00Z">
            <w:r>
              <w:rPr/>
              <w:delText xml:space="preserve">8 </w:delText>
            </w:r>
          </w:del>
          <w:del w:id="610" w:author="伦辛杰" w:date="2026-07-01T16:08:00Z">
            <w:r>
              <w:rPr>
                <w:rFonts w:hint="eastAsia"/>
              </w:rPr>
              <w:delText>供货方提供的文件</w:delText>
            </w:r>
          </w:del>
          <w:del w:id="611" w:author="伦辛杰" w:date="2026-07-01T16:08:00Z">
            <w:r>
              <w:rPr/>
              <w:tab/>
            </w:r>
          </w:del>
          <w:del w:id="612" w:author="伦辛杰" w:date="2026-07-01T16:08:00Z">
            <w:r>
              <w:rPr/>
              <w:delText>11</w:delText>
            </w:r>
          </w:del>
        </w:p>
        <w:p w14:paraId="3209C247">
          <w:pPr>
            <w:pStyle w:val="32"/>
            <w:rPr>
              <w:del w:id="613" w:author="伦辛杰" w:date="2026-07-01T16:08:00Z"/>
              <w:rFonts w:asciiTheme="minorHAnsi" w:hAnsiTheme="minorHAnsi" w:eastAsiaTheme="minorEastAsia" w:cstheme="minorBidi"/>
              <w:szCs w:val="22"/>
            </w:rPr>
          </w:pPr>
          <w:del w:id="614" w:author="伦辛杰" w:date="2026-07-01T16:08:00Z">
            <w:r>
              <w:rPr>
                <w:rFonts w:hint="eastAsia"/>
              </w:rPr>
              <w:delText>附件</w:delText>
            </w:r>
          </w:del>
          <w:del w:id="615" w:author="伦辛杰" w:date="2026-07-01T16:08:00Z">
            <w:r>
              <w:rPr/>
              <w:delText>A</w:delText>
            </w:r>
          </w:del>
          <w:del w:id="616" w:author="伦辛杰" w:date="2026-07-01T16:08:00Z">
            <w:r>
              <w:rPr>
                <w:rFonts w:hint="eastAsia"/>
              </w:rPr>
              <w:delText>（规范性附录）</w:delText>
            </w:r>
          </w:del>
          <w:del w:id="617" w:author="伦辛杰" w:date="2026-07-01T16:08:00Z">
            <w:r>
              <w:rPr/>
              <w:delText xml:space="preserve"> </w:delText>
            </w:r>
          </w:del>
          <w:del w:id="618" w:author="伦辛杰" w:date="2026-07-01T16:08:00Z">
            <w:r>
              <w:rPr>
                <w:rFonts w:hint="eastAsia"/>
              </w:rPr>
              <w:delText>焊接材料的烘干、存放和使用</w:delText>
            </w:r>
          </w:del>
          <w:del w:id="619" w:author="伦辛杰" w:date="2026-07-01T16:08:00Z">
            <w:r>
              <w:rPr/>
              <w:tab/>
            </w:r>
          </w:del>
          <w:del w:id="620" w:author="伦辛杰" w:date="2026-07-01T16:08:00Z">
            <w:r>
              <w:rPr/>
              <w:delText>12</w:delText>
            </w:r>
          </w:del>
        </w:p>
        <w:p w14:paraId="26995581">
          <w:pPr>
            <w:pStyle w:val="23"/>
            <w:spacing w:before="78" w:after="78"/>
          </w:pPr>
          <w:r>
            <w:rPr>
              <w:b/>
              <w:bCs/>
              <w:lang w:val="zh-CN"/>
            </w:rPr>
            <w:fldChar w:fldCharType="end"/>
          </w:r>
        </w:p>
      </w:sdtContent>
    </w:sdt>
    <w:p w14:paraId="420A2F0E">
      <w:pPr>
        <w:pStyle w:val="27"/>
      </w:pPr>
    </w:p>
    <w:p w14:paraId="1D41F8E9">
      <w:pPr>
        <w:pStyle w:val="27"/>
      </w:pPr>
    </w:p>
    <w:p w14:paraId="22D87645">
      <w:pPr>
        <w:pStyle w:val="116"/>
      </w:pPr>
      <w:bookmarkStart w:id="8" w:name="_Toc20302068"/>
      <w:bookmarkStart w:id="9" w:name="_Toc233814552"/>
      <w:r>
        <w:rPr>
          <w:rFonts w:hint="eastAsia"/>
        </w:rPr>
        <w:t>前</w:t>
      </w:r>
      <w:bookmarkStart w:id="10" w:name="BKQY"/>
      <w:r>
        <w:rPr>
          <w:rFonts w:hint="eastAsia" w:ascii="MS Mincho" w:hAnsi="MS Mincho" w:eastAsia="MS Mincho" w:cs="MS Mincho"/>
        </w:rPr>
        <w:t>  </w:t>
      </w:r>
      <w:r>
        <w:rPr>
          <w:rFonts w:hint="eastAsia"/>
        </w:rPr>
        <w:t>言</w:t>
      </w:r>
      <w:bookmarkEnd w:id="8"/>
      <w:bookmarkEnd w:id="9"/>
      <w:bookmarkEnd w:id="10"/>
    </w:p>
    <w:p w14:paraId="68398E1E">
      <w:pPr>
        <w:pStyle w:val="27"/>
        <w:rPr>
          <w:rFonts w:ascii="Times New Roman"/>
        </w:rPr>
      </w:pPr>
      <w:r>
        <w:rPr>
          <w:rFonts w:ascii="Times New Roman"/>
        </w:rPr>
        <w:t>本</w:t>
      </w:r>
      <w:r>
        <w:rPr>
          <w:rFonts w:hint="eastAsia" w:ascii="Times New Roman"/>
        </w:rPr>
        <w:t>文件</w:t>
      </w:r>
      <w:r>
        <w:rPr>
          <w:rFonts w:ascii="Times New Roman"/>
        </w:rPr>
        <w:t>按照GB/T 1.1</w:t>
      </w:r>
      <w:r>
        <w:rPr>
          <w:rFonts w:hint="eastAsia" w:ascii="Times New Roman"/>
        </w:rPr>
        <w:t>—</w:t>
      </w:r>
      <w:r>
        <w:rPr>
          <w:rFonts w:hint="eastAsia"/>
        </w:rPr>
        <w:t>2020《标准化工作导则 第1部分：标准化文件的结构和起草规则》的规定起草</w:t>
      </w:r>
      <w:r>
        <w:rPr>
          <w:rFonts w:ascii="Times New Roman"/>
        </w:rPr>
        <w:t>。</w:t>
      </w:r>
    </w:p>
    <w:p w14:paraId="5DAF4D39">
      <w:pPr>
        <w:pStyle w:val="27"/>
        <w:rPr>
          <w:rFonts w:ascii="Times New Roman"/>
        </w:rPr>
      </w:pPr>
      <w:r>
        <w:rPr>
          <w:rFonts w:hint="eastAsia" w:ascii="Times New Roman"/>
        </w:rPr>
        <w:t>请注意本文件的某些内容可能涉及专利。本文件的发布机构不承担识别专利的责任。</w:t>
      </w:r>
    </w:p>
    <w:p w14:paraId="1F0B939E">
      <w:pPr>
        <w:pStyle w:val="27"/>
        <w:rPr>
          <w:rFonts w:ascii="Times New Roman"/>
        </w:rPr>
      </w:pPr>
      <w:r>
        <w:rPr>
          <w:rFonts w:hint="eastAsia" w:ascii="Times New Roman"/>
        </w:rPr>
        <w:t>本标准由中国核学会提出。</w:t>
      </w:r>
    </w:p>
    <w:p w14:paraId="566895FE">
      <w:pPr>
        <w:pStyle w:val="27"/>
        <w:rPr>
          <w:rFonts w:ascii="Times New Roman"/>
          <w:color w:val="000000"/>
        </w:rPr>
      </w:pPr>
      <w:r>
        <w:rPr>
          <w:rFonts w:hint="eastAsia" w:ascii="Times New Roman"/>
        </w:rPr>
        <w:t>本标</w:t>
      </w:r>
      <w:r>
        <w:rPr>
          <w:rFonts w:hint="eastAsia" w:ascii="Times New Roman"/>
          <w:color w:val="000000"/>
        </w:rPr>
        <w:t>准由核工业标准化研究所归口。</w:t>
      </w:r>
    </w:p>
    <w:p w14:paraId="3ECB6A8A">
      <w:pPr>
        <w:pStyle w:val="27"/>
        <w:rPr>
          <w:rFonts w:ascii="Times New Roman"/>
        </w:rPr>
      </w:pPr>
      <w:r>
        <w:rPr>
          <w:rFonts w:hint="eastAsia" w:ascii="Times New Roman"/>
          <w:color w:val="000000"/>
        </w:rPr>
        <w:t>本标准起草单位：</w:t>
      </w:r>
      <w:r>
        <w:rPr>
          <w:rFonts w:hint="eastAsia" w:ascii="Times New Roman"/>
        </w:rPr>
        <w:t xml:space="preserve">中核能源科技有限公司，清华大学核能与新能源技术研究院，核工业工程研究设计有限公司 </w:t>
      </w:r>
    </w:p>
    <w:p w14:paraId="541354AF">
      <w:pPr>
        <w:pStyle w:val="27"/>
        <w:rPr>
          <w:rFonts w:ascii="Times New Roman"/>
        </w:rPr>
        <w:sectPr>
          <w:headerReference r:id="rId7" w:type="default"/>
          <w:footerReference r:id="rId8" w:type="default"/>
          <w:pgSz w:w="11906" w:h="16838"/>
          <w:pgMar w:top="567" w:right="1134" w:bottom="1134" w:left="1417" w:header="1418" w:footer="1134" w:gutter="0"/>
          <w:pgNumType w:fmt="upperRoman" w:start="1"/>
          <w:cols w:space="425" w:num="1"/>
          <w:formProt w:val="0"/>
          <w:docGrid w:type="lines" w:linePitch="312" w:charSpace="0"/>
        </w:sectPr>
      </w:pPr>
      <w:r>
        <w:rPr>
          <w:rFonts w:hint="eastAsia" w:ascii="Times New Roman"/>
        </w:rPr>
        <w:t>本标准主要起草人：伦辛杰、王勇、傅激扬、吴晔华、王培河，吴北良、汪垠</w:t>
      </w:r>
      <w:commentRangeStart w:id="1"/>
      <w:r>
        <w:rPr>
          <w:rFonts w:hint="eastAsia" w:ascii="Times New Roman"/>
        </w:rPr>
        <w:t>。</w:t>
      </w:r>
      <w:commentRangeEnd w:id="1"/>
      <w:r>
        <w:commentReference w:id="1"/>
      </w:r>
    </w:p>
    <w:p w14:paraId="04A4B0BE">
      <w:pPr>
        <w:pStyle w:val="116"/>
        <w:rPr>
          <w:ins w:id="621" w:author="伦辛杰" w:date="2026-07-01T15:47:00Z"/>
        </w:rPr>
      </w:pPr>
      <w:ins w:id="622" w:author="伦辛杰" w:date="2026-07-01T15:47:00Z">
        <w:bookmarkStart w:id="11" w:name="_Toc233814553"/>
        <w:r>
          <w:rPr>
            <w:rFonts w:hint="eastAsia" w:cs="MS Mincho" w:asciiTheme="minorEastAsia" w:hAnsiTheme="minorEastAsia" w:eastAsiaTheme="minorEastAsia"/>
          </w:rPr>
          <w:t>引</w:t>
        </w:r>
      </w:ins>
      <w:ins w:id="623" w:author="伦辛杰" w:date="2026-07-01T15:47:00Z">
        <w:r>
          <w:rPr>
            <w:rFonts w:hint="eastAsia" w:ascii="MS Mincho" w:hAnsi="MS Mincho" w:eastAsia="MS Mincho" w:cs="MS Mincho"/>
          </w:rPr>
          <w:t>  </w:t>
        </w:r>
      </w:ins>
      <w:ins w:id="624" w:author="伦辛杰" w:date="2026-07-01T15:47:00Z">
        <w:r>
          <w:rPr>
            <w:rFonts w:hint="eastAsia"/>
          </w:rPr>
          <w:t>言</w:t>
        </w:r>
        <w:bookmarkEnd w:id="11"/>
      </w:ins>
    </w:p>
    <w:p w14:paraId="7D5A1044">
      <w:pPr>
        <w:ind w:firstLine="420" w:firstLineChars="200"/>
        <w:rPr>
          <w:ins w:id="625" w:author="伦辛杰" w:date="2026-07-01T15:48:00Z"/>
          <w:kern w:val="0"/>
        </w:rPr>
      </w:pPr>
      <w:ins w:id="626" w:author="伦辛杰" w:date="2026-07-01T16:02:00Z">
        <w:r>
          <w:rPr>
            <w:rFonts w:hint="eastAsia"/>
            <w:kern w:val="0"/>
          </w:rPr>
          <w:t>《</w:t>
        </w:r>
      </w:ins>
      <w:ins w:id="627" w:author="伦辛杰" w:date="2026-07-01T15:48:00Z">
        <w:r>
          <w:rPr>
            <w:rFonts w:hint="eastAsia"/>
            <w:kern w:val="0"/>
          </w:rPr>
          <w:t>高温气冷堆核动力厂核级高温设备焊接规范</w:t>
        </w:r>
      </w:ins>
      <w:ins w:id="628" w:author="伦辛杰" w:date="2026-07-01T16:02:00Z">
        <w:r>
          <w:rPr>
            <w:rFonts w:hint="eastAsia"/>
            <w:kern w:val="0"/>
          </w:rPr>
          <w:t>》</w:t>
        </w:r>
      </w:ins>
      <w:ins w:id="629" w:author="伦辛杰" w:date="2026-07-01T16:04:00Z">
        <w:r>
          <w:rPr>
            <w:rFonts w:hint="eastAsia"/>
            <w:kern w:val="0"/>
          </w:rPr>
          <w:t>分为</w:t>
        </w:r>
      </w:ins>
      <w:ins w:id="630" w:author="伦辛杰" w:date="2026-07-01T16:02:00Z">
        <w:r>
          <w:rPr>
            <w:rFonts w:hint="eastAsia"/>
            <w:kern w:val="0"/>
          </w:rPr>
          <w:t>1</w:t>
        </w:r>
      </w:ins>
      <w:ins w:id="631" w:author="伦辛杰" w:date="2026-07-01T16:02:00Z">
        <w:r>
          <w:rPr>
            <w:kern w:val="0"/>
          </w:rPr>
          <w:t>0</w:t>
        </w:r>
      </w:ins>
      <w:ins w:id="632" w:author="伦辛杰" w:date="2026-07-01T16:02:00Z">
        <w:r>
          <w:rPr>
            <w:rFonts w:hint="eastAsia"/>
            <w:kern w:val="0"/>
          </w:rPr>
          <w:t>个部分</w:t>
        </w:r>
      </w:ins>
      <w:ins w:id="633" w:author="伦辛杰" w:date="2026-07-01T15:48:00Z">
        <w:r>
          <w:rPr>
            <w:rFonts w:hint="eastAsia"/>
            <w:kern w:val="0"/>
          </w:rPr>
          <w:t>：</w:t>
        </w:r>
      </w:ins>
    </w:p>
    <w:p w14:paraId="032EFAEA">
      <w:pPr>
        <w:pStyle w:val="27"/>
        <w:rPr>
          <w:ins w:id="634" w:author="伦辛杰" w:date="2026-07-01T15:48:00Z"/>
          <w:rFonts w:ascii="Times New Roman"/>
        </w:rPr>
      </w:pPr>
      <w:ins w:id="635" w:author="伦辛杰" w:date="2026-07-01T16:01:00Z">
        <w:r>
          <w:rPr>
            <w:rFonts w:hint="eastAsia" w:ascii="Times New Roman"/>
          </w:rPr>
          <w:t>—</w:t>
        </w:r>
      </w:ins>
      <w:ins w:id="636" w:author="伦辛杰" w:date="2026-07-01T15:48:00Z">
        <w:r>
          <w:rPr>
            <w:rFonts w:hint="eastAsia" w:ascii="Times New Roman"/>
          </w:rPr>
          <w:t>第1部分 通用要求</w:t>
        </w:r>
      </w:ins>
    </w:p>
    <w:p w14:paraId="3C5CA060">
      <w:pPr>
        <w:pStyle w:val="27"/>
        <w:rPr>
          <w:ins w:id="637" w:author="伦辛杰" w:date="2026-07-01T15:48:00Z"/>
          <w:rFonts w:ascii="Times New Roman"/>
        </w:rPr>
      </w:pPr>
      <w:ins w:id="638" w:author="伦辛杰" w:date="2026-07-01T16:01:00Z">
        <w:r>
          <w:rPr>
            <w:rFonts w:hint="eastAsia" w:ascii="Times New Roman"/>
          </w:rPr>
          <w:t>—</w:t>
        </w:r>
      </w:ins>
      <w:ins w:id="639" w:author="伦辛杰" w:date="2026-07-01T15:48:00Z">
        <w:r>
          <w:rPr>
            <w:rFonts w:hint="eastAsia" w:ascii="Times New Roman"/>
          </w:rPr>
          <w:t>第</w:t>
        </w:r>
      </w:ins>
      <w:ins w:id="640" w:author="伦辛杰" w:date="2026-07-01T15:48:00Z">
        <w:r>
          <w:rPr>
            <w:rFonts w:ascii="Times New Roman"/>
          </w:rPr>
          <w:t>2</w:t>
        </w:r>
      </w:ins>
      <w:ins w:id="641" w:author="伦辛杰" w:date="2026-07-01T15:48:00Z">
        <w:r>
          <w:rPr>
            <w:rFonts w:hint="eastAsia" w:ascii="Times New Roman"/>
          </w:rPr>
          <w:t>部分 产品焊接与热处理</w:t>
        </w:r>
      </w:ins>
    </w:p>
    <w:p w14:paraId="488153A6">
      <w:pPr>
        <w:pStyle w:val="27"/>
        <w:rPr>
          <w:ins w:id="642" w:author="伦辛杰" w:date="2026-07-01T15:48:00Z"/>
          <w:rFonts w:ascii="Times New Roman"/>
        </w:rPr>
      </w:pPr>
      <w:ins w:id="643" w:author="伦辛杰" w:date="2026-07-01T16:01:00Z">
        <w:r>
          <w:rPr>
            <w:rFonts w:hint="eastAsia" w:ascii="Times New Roman"/>
          </w:rPr>
          <w:t>—</w:t>
        </w:r>
      </w:ins>
      <w:ins w:id="644" w:author="伦辛杰" w:date="2026-07-01T15:48:00Z">
        <w:r>
          <w:rPr>
            <w:rFonts w:hint="eastAsia" w:ascii="Times New Roman"/>
          </w:rPr>
          <w:t>第</w:t>
        </w:r>
      </w:ins>
      <w:ins w:id="645" w:author="伦辛杰" w:date="2026-07-01T15:48:00Z">
        <w:r>
          <w:rPr>
            <w:rFonts w:ascii="Times New Roman"/>
          </w:rPr>
          <w:t>3</w:t>
        </w:r>
      </w:ins>
      <w:ins w:id="646" w:author="伦辛杰" w:date="2026-07-01T15:48:00Z">
        <w:r>
          <w:rPr>
            <w:rFonts w:hint="eastAsia" w:ascii="Times New Roman"/>
          </w:rPr>
          <w:t>部分 焊接工艺评定</w:t>
        </w:r>
      </w:ins>
    </w:p>
    <w:p w14:paraId="2472F0CE">
      <w:pPr>
        <w:pStyle w:val="27"/>
        <w:rPr>
          <w:ins w:id="647" w:author="伦辛杰" w:date="2026-07-01T15:48:00Z"/>
          <w:rFonts w:ascii="Times New Roman"/>
        </w:rPr>
      </w:pPr>
      <w:ins w:id="648" w:author="伦辛杰" w:date="2026-07-01T16:01:00Z">
        <w:r>
          <w:rPr>
            <w:rFonts w:hint="eastAsia" w:ascii="Times New Roman"/>
          </w:rPr>
          <w:t>—</w:t>
        </w:r>
      </w:ins>
      <w:ins w:id="649" w:author="伦辛杰" w:date="2026-07-01T15:48:00Z">
        <w:r>
          <w:rPr>
            <w:rFonts w:hint="eastAsia" w:ascii="Times New Roman"/>
          </w:rPr>
          <w:t>第</w:t>
        </w:r>
      </w:ins>
      <w:ins w:id="650" w:author="伦辛杰" w:date="2026-07-01T15:48:00Z">
        <w:r>
          <w:rPr>
            <w:rFonts w:ascii="Times New Roman"/>
          </w:rPr>
          <w:t>4</w:t>
        </w:r>
      </w:ins>
      <w:ins w:id="651" w:author="伦辛杰" w:date="2026-07-01T15:48:00Z">
        <w:r>
          <w:rPr>
            <w:rFonts w:hint="eastAsia" w:ascii="Times New Roman"/>
          </w:rPr>
          <w:t>部分 产品焊接见证件</w:t>
        </w:r>
      </w:ins>
    </w:p>
    <w:p w14:paraId="688CDF15">
      <w:pPr>
        <w:pStyle w:val="27"/>
        <w:rPr>
          <w:ins w:id="652" w:author="伦辛杰" w:date="2026-07-01T15:48:00Z"/>
          <w:rFonts w:ascii="Times New Roman"/>
        </w:rPr>
      </w:pPr>
      <w:ins w:id="653" w:author="伦辛杰" w:date="2026-07-01T16:01:00Z">
        <w:r>
          <w:rPr>
            <w:rFonts w:hint="eastAsia" w:ascii="Times New Roman"/>
          </w:rPr>
          <w:t>—</w:t>
        </w:r>
      </w:ins>
      <w:ins w:id="654" w:author="伦辛杰" w:date="2026-07-01T15:48:00Z">
        <w:r>
          <w:rPr>
            <w:rFonts w:hint="eastAsia" w:ascii="Times New Roman"/>
          </w:rPr>
          <w:t>第</w:t>
        </w:r>
      </w:ins>
      <w:ins w:id="655" w:author="伦辛杰" w:date="2026-07-01T15:48:00Z">
        <w:r>
          <w:rPr>
            <w:rFonts w:ascii="Times New Roman"/>
          </w:rPr>
          <w:t>5</w:t>
        </w:r>
      </w:ins>
      <w:ins w:id="656" w:author="伦辛杰" w:date="2026-07-01T15:48:00Z">
        <w:r>
          <w:rPr>
            <w:rFonts w:hint="eastAsia" w:ascii="Times New Roman"/>
          </w:rPr>
          <w:t>部分 焊接检验</w:t>
        </w:r>
      </w:ins>
    </w:p>
    <w:p w14:paraId="7F571712">
      <w:pPr>
        <w:pStyle w:val="27"/>
        <w:rPr>
          <w:ins w:id="657" w:author="伦辛杰" w:date="2026-07-01T15:48:00Z"/>
          <w:rFonts w:ascii="Times New Roman"/>
        </w:rPr>
      </w:pPr>
      <w:ins w:id="658" w:author="伦辛杰" w:date="2026-07-01T16:01:00Z">
        <w:r>
          <w:rPr>
            <w:rFonts w:hint="eastAsia" w:ascii="Times New Roman"/>
          </w:rPr>
          <w:t>—</w:t>
        </w:r>
      </w:ins>
      <w:ins w:id="659" w:author="伦辛杰" w:date="2026-07-01T15:48:00Z">
        <w:r>
          <w:rPr>
            <w:rFonts w:hint="eastAsia" w:ascii="Times New Roman"/>
          </w:rPr>
          <w:t>第</w:t>
        </w:r>
      </w:ins>
      <w:ins w:id="660" w:author="伦辛杰" w:date="2026-07-01T15:48:00Z">
        <w:r>
          <w:rPr>
            <w:rFonts w:ascii="Times New Roman"/>
          </w:rPr>
          <w:t>6</w:t>
        </w:r>
      </w:ins>
      <w:ins w:id="661" w:author="伦辛杰" w:date="2026-07-01T15:48:00Z">
        <w:r>
          <w:rPr>
            <w:rFonts w:hint="eastAsia" w:ascii="Times New Roman"/>
          </w:rPr>
          <w:t>部分 支吊架焊接接头</w:t>
        </w:r>
      </w:ins>
    </w:p>
    <w:p w14:paraId="4B1D03B3">
      <w:pPr>
        <w:pStyle w:val="27"/>
        <w:rPr>
          <w:ins w:id="662" w:author="伦辛杰" w:date="2026-07-01T15:48:00Z"/>
          <w:rFonts w:ascii="Times New Roman"/>
        </w:rPr>
      </w:pPr>
      <w:ins w:id="663" w:author="伦辛杰" w:date="2026-07-01T16:01:00Z">
        <w:r>
          <w:rPr>
            <w:rFonts w:hint="eastAsia" w:ascii="Times New Roman"/>
          </w:rPr>
          <w:t>—</w:t>
        </w:r>
      </w:ins>
      <w:ins w:id="664" w:author="伦辛杰" w:date="2026-07-01T15:48:00Z">
        <w:r>
          <w:rPr>
            <w:rFonts w:hint="eastAsia" w:ascii="Times New Roman"/>
          </w:rPr>
          <w:t>第</w:t>
        </w:r>
      </w:ins>
      <w:ins w:id="665" w:author="伦辛杰" w:date="2026-07-01T15:48:00Z">
        <w:r>
          <w:rPr>
            <w:rFonts w:ascii="Times New Roman"/>
          </w:rPr>
          <w:t>7</w:t>
        </w:r>
      </w:ins>
      <w:ins w:id="666" w:author="伦辛杰" w:date="2026-07-01T15:48:00Z">
        <w:r>
          <w:rPr>
            <w:rFonts w:hint="eastAsia" w:ascii="Times New Roman"/>
          </w:rPr>
          <w:t>部分 不锈钢焊丝材料</w:t>
        </w:r>
      </w:ins>
    </w:p>
    <w:p w14:paraId="3323D51A">
      <w:pPr>
        <w:pStyle w:val="27"/>
        <w:rPr>
          <w:ins w:id="667" w:author="伦辛杰" w:date="2026-07-01T15:48:00Z"/>
          <w:rFonts w:ascii="Times New Roman"/>
        </w:rPr>
      </w:pPr>
      <w:ins w:id="668" w:author="伦辛杰" w:date="2026-07-01T16:01:00Z">
        <w:r>
          <w:rPr>
            <w:rFonts w:hint="eastAsia" w:ascii="Times New Roman"/>
          </w:rPr>
          <w:t>—</w:t>
        </w:r>
      </w:ins>
      <w:ins w:id="669" w:author="伦辛杰" w:date="2026-07-01T15:48:00Z">
        <w:r>
          <w:rPr>
            <w:rFonts w:hint="eastAsia" w:ascii="Times New Roman"/>
          </w:rPr>
          <w:t>第</w:t>
        </w:r>
      </w:ins>
      <w:ins w:id="670" w:author="伦辛杰" w:date="2026-07-01T15:48:00Z">
        <w:r>
          <w:rPr>
            <w:rFonts w:ascii="Times New Roman"/>
          </w:rPr>
          <w:t>8</w:t>
        </w:r>
      </w:ins>
      <w:ins w:id="671" w:author="伦辛杰" w:date="2026-07-01T15:48:00Z">
        <w:r>
          <w:rPr>
            <w:rFonts w:hint="eastAsia" w:ascii="Times New Roman"/>
          </w:rPr>
          <w:t>部分 低合金钢焊丝材料</w:t>
        </w:r>
      </w:ins>
    </w:p>
    <w:p w14:paraId="00B30F94">
      <w:pPr>
        <w:pStyle w:val="27"/>
        <w:rPr>
          <w:ins w:id="672" w:author="伦辛杰" w:date="2026-07-01T15:48:00Z"/>
          <w:rFonts w:ascii="Times New Roman"/>
        </w:rPr>
      </w:pPr>
      <w:ins w:id="673" w:author="伦辛杰" w:date="2026-07-01T16:02:00Z">
        <w:r>
          <w:rPr>
            <w:rFonts w:hint="eastAsia" w:ascii="Times New Roman"/>
          </w:rPr>
          <w:t>—</w:t>
        </w:r>
      </w:ins>
      <w:ins w:id="674" w:author="伦辛杰" w:date="2026-07-01T15:48:00Z">
        <w:r>
          <w:rPr>
            <w:rFonts w:hint="eastAsia" w:ascii="Times New Roman"/>
          </w:rPr>
          <w:t>第</w:t>
        </w:r>
      </w:ins>
      <w:ins w:id="675" w:author="伦辛杰" w:date="2026-07-01T15:48:00Z">
        <w:r>
          <w:rPr>
            <w:rFonts w:ascii="Times New Roman"/>
          </w:rPr>
          <w:t>9</w:t>
        </w:r>
      </w:ins>
      <w:ins w:id="676" w:author="伦辛杰" w:date="2026-07-01T15:48:00Z">
        <w:r>
          <w:rPr>
            <w:rFonts w:hint="eastAsia" w:ascii="Times New Roman"/>
          </w:rPr>
          <w:t>部分 低合金钢焊条材料</w:t>
        </w:r>
      </w:ins>
    </w:p>
    <w:p w14:paraId="6E8FA026">
      <w:pPr>
        <w:pStyle w:val="27"/>
        <w:rPr>
          <w:rFonts w:ascii="Times New Roman"/>
        </w:rPr>
      </w:pPr>
      <w:ins w:id="677" w:author="伦辛杰" w:date="2026-07-01T16:02:00Z">
        <w:r>
          <w:rPr>
            <w:rFonts w:hint="eastAsia" w:ascii="Times New Roman"/>
          </w:rPr>
          <w:t>—</w:t>
        </w:r>
      </w:ins>
      <w:ins w:id="678" w:author="伦辛杰" w:date="2026-07-01T15:48:00Z">
        <w:r>
          <w:rPr>
            <w:rFonts w:hint="eastAsia" w:ascii="Times New Roman"/>
          </w:rPr>
          <w:t>第</w:t>
        </w:r>
      </w:ins>
      <w:ins w:id="679" w:author="伦辛杰" w:date="2026-07-01T15:48:00Z">
        <w:r>
          <w:rPr>
            <w:rFonts w:ascii="Times New Roman"/>
          </w:rPr>
          <w:t>10</w:t>
        </w:r>
      </w:ins>
      <w:ins w:id="680" w:author="伦辛杰" w:date="2026-07-01T15:48:00Z">
        <w:r>
          <w:rPr>
            <w:rFonts w:hint="eastAsia" w:ascii="Times New Roman"/>
          </w:rPr>
          <w:t>部分镍基合金焊丝材料</w:t>
        </w:r>
      </w:ins>
    </w:p>
    <w:p w14:paraId="5860699F">
      <w:pPr>
        <w:pStyle w:val="27"/>
      </w:pPr>
      <w:ins w:id="681" w:author="伦辛杰" w:date="2026-07-01T16:03:00Z">
        <w:r>
          <w:rPr>
            <w:rFonts w:hint="eastAsia"/>
          </w:rPr>
          <w:t>本部分为第2部分。</w:t>
        </w:r>
      </w:ins>
      <w:ins w:id="682" w:author="伦辛杰" w:date="2026-07-01T16:05:00Z">
        <w:r>
          <w:rPr>
            <w:rFonts w:hint="eastAsia"/>
          </w:rPr>
          <w:t>本部分是在ASME第III卷的基础上，参考NB</w:t>
        </w:r>
      </w:ins>
      <w:ins w:id="683" w:author="伦辛杰" w:date="2026-07-01T16:05:00Z">
        <w:r>
          <w:rPr/>
          <w:t>/</w:t>
        </w:r>
      </w:ins>
      <w:ins w:id="684" w:author="伦辛杰" w:date="2026-07-01T16:05:00Z">
        <w:r>
          <w:rPr>
            <w:rFonts w:hint="eastAsia"/>
          </w:rPr>
          <w:t>T 20002.</w:t>
        </w:r>
      </w:ins>
      <w:ins w:id="685" w:author="伦辛杰" w:date="2026-07-01T16:05:00Z">
        <w:r>
          <w:rPr/>
          <w:t>6压水堆核电厂机械设备焊接规范</w:t>
        </w:r>
      </w:ins>
      <w:ins w:id="686" w:author="伦辛杰" w:date="2026-07-01T16:05:00Z">
        <w:r>
          <w:rPr>
            <w:rFonts w:hint="eastAsia"/>
          </w:rPr>
          <w:t xml:space="preserve"> 第6部分：产品焊接，增加了高温设备的相关焊接及热处理要求。</w:t>
        </w:r>
      </w:ins>
    </w:p>
    <w:p w14:paraId="0BA77E81">
      <w:pPr>
        <w:pStyle w:val="27"/>
        <w:ind w:firstLine="0" w:firstLineChars="0"/>
        <w:sectPr>
          <w:pgSz w:w="11906" w:h="16838"/>
          <w:pgMar w:top="567" w:right="1134" w:bottom="1134" w:left="1417" w:header="1418" w:footer="1134" w:gutter="0"/>
          <w:pgNumType w:fmt="upperRoman"/>
          <w:cols w:space="425" w:num="1"/>
          <w:formProt w:val="0"/>
          <w:docGrid w:type="lines" w:linePitch="312" w:charSpace="0"/>
        </w:sectPr>
      </w:pPr>
    </w:p>
    <w:p w14:paraId="1071145D">
      <w:pPr>
        <w:pStyle w:val="27"/>
        <w:ind w:firstLine="640"/>
        <w:jc w:val="center"/>
        <w:rPr>
          <w:rFonts w:ascii="黑体" w:hAnsi="黑体" w:eastAsia="黑体"/>
          <w:sz w:val="32"/>
          <w:szCs w:val="32"/>
        </w:rPr>
      </w:pPr>
      <w:bookmarkStart w:id="12" w:name="_Toc48658962"/>
      <w:r>
        <w:rPr>
          <w:rFonts w:hint="eastAsia" w:ascii="黑体" w:hAnsi="黑体" w:eastAsia="黑体"/>
          <w:sz w:val="32"/>
          <w:szCs w:val="32"/>
        </w:rPr>
        <w:t>高温气冷堆</w:t>
      </w:r>
      <w:bookmarkEnd w:id="12"/>
      <w:r>
        <w:rPr>
          <w:rFonts w:hint="eastAsia" w:ascii="黑体" w:hAnsi="黑体" w:eastAsia="黑体"/>
          <w:sz w:val="32"/>
          <w:szCs w:val="32"/>
        </w:rPr>
        <w:t>核动力厂核级高温设备焊接规范</w:t>
      </w:r>
    </w:p>
    <w:p w14:paraId="1F0C966D">
      <w:pPr>
        <w:pStyle w:val="27"/>
        <w:ind w:firstLine="640"/>
        <w:jc w:val="center"/>
        <w:rPr>
          <w:rFonts w:ascii="黑体" w:hAnsi="黑体" w:eastAsia="黑体"/>
          <w:sz w:val="32"/>
          <w:szCs w:val="32"/>
        </w:rPr>
      </w:pPr>
      <w:r>
        <w:rPr>
          <w:rFonts w:ascii="黑体" w:hAnsi="黑体" w:eastAsia="黑体"/>
          <w:sz w:val="32"/>
          <w:szCs w:val="32"/>
        </w:rPr>
        <w:t>第</w:t>
      </w:r>
      <w:r>
        <w:rPr>
          <w:rFonts w:hint="eastAsia" w:ascii="黑体" w:hAnsi="黑体" w:eastAsia="黑体"/>
          <w:sz w:val="32"/>
          <w:szCs w:val="32"/>
        </w:rPr>
        <w:t>2部分：产品焊接及热处理</w:t>
      </w:r>
    </w:p>
    <w:p w14:paraId="59F7C0CD">
      <w:pPr>
        <w:pStyle w:val="49"/>
        <w:ind w:left="0"/>
        <w:rPr>
          <w:szCs w:val="21"/>
        </w:rPr>
      </w:pPr>
      <w:bookmarkStart w:id="13" w:name="_Toc233814554"/>
      <w:bookmarkStart w:id="14" w:name="_Toc20302069"/>
      <w:bookmarkStart w:id="15" w:name="_Toc20301579"/>
      <w:r>
        <w:rPr>
          <w:rFonts w:hint="eastAsia"/>
          <w:szCs w:val="21"/>
        </w:rPr>
        <w:t>范围</w:t>
      </w:r>
      <w:bookmarkEnd w:id="13"/>
      <w:bookmarkEnd w:id="14"/>
      <w:bookmarkEnd w:id="15"/>
    </w:p>
    <w:p w14:paraId="4B01EBC9">
      <w:pPr>
        <w:pStyle w:val="27"/>
        <w:rPr>
          <w:rFonts w:ascii="Times New Roman"/>
        </w:rPr>
      </w:pPr>
      <w:r>
        <w:rPr>
          <w:rFonts w:hint="eastAsia" w:ascii="Times New Roman"/>
        </w:rPr>
        <w:t>本文件</w:t>
      </w:r>
      <w:r>
        <w:rPr>
          <w:rFonts w:ascii="Times New Roman"/>
        </w:rPr>
        <w:t>规定了</w:t>
      </w:r>
      <w:r>
        <w:rPr>
          <w:rFonts w:hint="eastAsia" w:ascii="Times New Roman"/>
        </w:rPr>
        <w:t>球床式高温气冷堆（以下简称：高温气冷堆）核动力厂</w:t>
      </w:r>
      <w:r>
        <w:t>核级高温</w:t>
      </w:r>
      <w:r>
        <w:rPr>
          <w:rFonts w:hint="eastAsia"/>
        </w:rPr>
        <w:t>设备</w:t>
      </w:r>
      <w:r>
        <w:t>在制造和安装过程中的焊接材料使用、产品待焊表面准备、产品焊接、有关热处理（预热、后热、消除应力热处理）、焊缝</w:t>
      </w:r>
      <w:r>
        <w:rPr>
          <w:rFonts w:hint="eastAsia"/>
        </w:rPr>
        <w:t>补焊</w:t>
      </w:r>
      <w:r>
        <w:t>、检测和验收等方面的技术要求。</w:t>
      </w:r>
    </w:p>
    <w:p w14:paraId="2FD510AC">
      <w:pPr>
        <w:pStyle w:val="27"/>
      </w:pPr>
      <w:r>
        <w:rPr>
          <w:rFonts w:ascii="Times New Roman"/>
        </w:rPr>
        <w:t>本</w:t>
      </w:r>
      <w:r>
        <w:rPr>
          <w:rFonts w:hint="eastAsia" w:ascii="Times New Roman"/>
        </w:rPr>
        <w:t>文件</w:t>
      </w:r>
      <w:r>
        <w:rPr>
          <w:rFonts w:ascii="Times New Roman"/>
        </w:rPr>
        <w:t>适用于高温气冷堆核</w:t>
      </w:r>
      <w:r>
        <w:rPr>
          <w:rFonts w:hint="eastAsia" w:ascii="Times New Roman"/>
        </w:rPr>
        <w:t>动力</w:t>
      </w:r>
      <w:r>
        <w:rPr>
          <w:rFonts w:ascii="Times New Roman"/>
        </w:rPr>
        <w:t>厂</w:t>
      </w:r>
      <w:r>
        <w:t>核级高温</w:t>
      </w:r>
      <w:r>
        <w:rPr>
          <w:rFonts w:hint="eastAsia"/>
        </w:rPr>
        <w:t>设备</w:t>
      </w:r>
      <w:r>
        <w:t>的焊接、热处理及检验</w:t>
      </w:r>
      <w:r>
        <w:rPr>
          <w:rFonts w:ascii="Times New Roman"/>
        </w:rPr>
        <w:t>。</w:t>
      </w:r>
    </w:p>
    <w:p w14:paraId="2BE40028">
      <w:pPr>
        <w:pStyle w:val="49"/>
        <w:ind w:left="0"/>
        <w:rPr>
          <w:szCs w:val="21"/>
        </w:rPr>
      </w:pPr>
      <w:bookmarkStart w:id="16" w:name="_Toc20302070"/>
      <w:bookmarkStart w:id="17" w:name="_Toc233814555"/>
      <w:bookmarkStart w:id="18" w:name="_Toc20301580"/>
      <w:r>
        <w:rPr>
          <w:rFonts w:hint="eastAsia"/>
          <w:szCs w:val="21"/>
        </w:rPr>
        <w:t>规范性引用文件</w:t>
      </w:r>
      <w:bookmarkEnd w:id="16"/>
      <w:bookmarkEnd w:id="17"/>
      <w:bookmarkEnd w:id="18"/>
    </w:p>
    <w:p w14:paraId="37B58832">
      <w:pPr>
        <w:pStyle w:val="27"/>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621E972A">
      <w:pPr>
        <w:pStyle w:val="27"/>
        <w:rPr>
          <w:del w:id="687" w:author="伦辛杰" w:date="2026-06-30T09:37:00Z"/>
        </w:rPr>
      </w:pPr>
      <w:del w:id="688" w:author="伦辛杰" w:date="2026-06-30T09:37:00Z">
        <w:commentRangeStart w:id="2"/>
        <w:r>
          <w:rPr>
            <w:rFonts w:hint="eastAsia"/>
          </w:rPr>
          <w:delText>HAF 003 核电厂质量保证安全规定</w:delText>
        </w:r>
      </w:del>
    </w:p>
    <w:p w14:paraId="0E6FF582">
      <w:pPr>
        <w:pStyle w:val="27"/>
      </w:pPr>
      <w:r>
        <w:t>GB/T3375  焊接术语</w:t>
      </w:r>
    </w:p>
    <w:p w14:paraId="6B30A8B1">
      <w:pPr>
        <w:pStyle w:val="27"/>
      </w:pPr>
      <w:r>
        <w:t>GB/T5185  焊接及相关工艺方法代号</w:t>
      </w:r>
    </w:p>
    <w:p w14:paraId="3DFDE37D">
      <w:pPr>
        <w:pStyle w:val="27"/>
      </w:pPr>
      <w:r>
        <w:rPr>
          <w:rFonts w:hint="eastAsia"/>
        </w:rPr>
        <w:t xml:space="preserve">NB/T </w:t>
      </w:r>
      <w:r>
        <w:t>20328</w:t>
      </w:r>
      <w:r>
        <w:rPr>
          <w:rFonts w:hint="eastAsia"/>
        </w:rPr>
        <w:t xml:space="preserve">  核电厂核岛机械设备无损检测另一规范</w:t>
      </w:r>
    </w:p>
    <w:p w14:paraId="5A369A11">
      <w:pPr>
        <w:pStyle w:val="27"/>
      </w:pPr>
      <w:r>
        <w:rPr>
          <w:rFonts w:hint="eastAsia"/>
        </w:rPr>
        <w:t>ASME BPVC 美国机械工程师学会 锅炉和压力容器规范（2004版）</w:t>
      </w:r>
      <w:ins w:id="689" w:author="伦辛杰" w:date="2026-06-30T09:45:00Z">
        <w:r>
          <w:rPr>
            <w:rFonts w:hint="eastAsia"/>
          </w:rPr>
          <w:t>(</w:t>
        </w:r>
      </w:ins>
      <w:ins w:id="690" w:author="伦辛杰" w:date="2026-06-30T09:41:00Z">
        <w:r>
          <w:rPr>
            <w:rFonts w:hint="eastAsia"/>
          </w:rPr>
          <w:t>ASME</w:t>
        </w:r>
      </w:ins>
      <w:ins w:id="691" w:author="伦辛杰" w:date="2026-06-30T09:41:00Z">
        <w:r>
          <w:rPr/>
          <w:t xml:space="preserve"> </w:t>
        </w:r>
      </w:ins>
      <w:ins w:id="692" w:author="伦辛杰" w:date="2026-06-30T09:43:00Z">
        <w:r>
          <w:rPr/>
          <w:t>BOILER</w:t>
        </w:r>
      </w:ins>
      <w:ins w:id="693" w:author="伦辛杰" w:date="2026-06-30T09:42:00Z">
        <w:r>
          <w:rPr/>
          <w:t xml:space="preserve"> </w:t>
        </w:r>
      </w:ins>
      <w:ins w:id="694" w:author="伦辛杰" w:date="2026-06-30T09:43:00Z">
        <w:r>
          <w:rPr/>
          <w:t>&amp;</w:t>
        </w:r>
      </w:ins>
      <w:ins w:id="695" w:author="伦辛杰" w:date="2026-06-30T09:42:00Z">
        <w:r>
          <w:rPr/>
          <w:t xml:space="preserve"> </w:t>
        </w:r>
      </w:ins>
      <w:ins w:id="696" w:author="伦辛杰" w:date="2026-06-30T09:44:00Z">
        <w:r>
          <w:rPr/>
          <w:t>PRESSURE</w:t>
        </w:r>
      </w:ins>
      <w:ins w:id="697" w:author="伦辛杰" w:date="2026-06-30T09:42:00Z">
        <w:r>
          <w:rPr/>
          <w:t xml:space="preserve"> </w:t>
        </w:r>
      </w:ins>
      <w:ins w:id="698" w:author="伦辛杰" w:date="2026-06-30T09:44:00Z">
        <w:r>
          <w:rPr/>
          <w:t>VESSEL</w:t>
        </w:r>
      </w:ins>
      <w:ins w:id="699" w:author="伦辛杰" w:date="2026-06-30T09:42:00Z">
        <w:r>
          <w:rPr/>
          <w:t xml:space="preserve"> </w:t>
        </w:r>
      </w:ins>
      <w:ins w:id="700" w:author="伦辛杰" w:date="2026-06-30T09:44:00Z">
        <w:r>
          <w:rPr/>
          <w:t>CODE</w:t>
        </w:r>
      </w:ins>
      <w:ins w:id="701" w:author="伦辛杰" w:date="2026-06-30T09:45:00Z">
        <w:r>
          <w:rPr>
            <w:rFonts w:hint="eastAsia"/>
          </w:rPr>
          <w:t>)</w:t>
        </w:r>
      </w:ins>
      <w:del w:id="702" w:author="伦辛杰" w:date="2026-06-30T09:44:00Z">
        <w:r>
          <w:rPr>
            <w:rFonts w:hint="eastAsia"/>
          </w:rPr>
          <w:delText xml:space="preserve">  </w:delText>
        </w:r>
      </w:del>
    </w:p>
    <w:p w14:paraId="574DD00E">
      <w:pPr>
        <w:pStyle w:val="27"/>
      </w:pPr>
      <w:r>
        <w:rPr>
          <w:rFonts w:hint="eastAsia"/>
        </w:rPr>
        <w:t xml:space="preserve">第Ⅱ卷 材料 C篇 焊条、焊丝及填充金属 </w:t>
      </w:r>
      <w:ins w:id="703" w:author="伦辛杰" w:date="2026-06-30T09:45:00Z">
        <w:r>
          <w:rPr/>
          <w:t>(</w:t>
        </w:r>
      </w:ins>
      <w:ins w:id="704" w:author="伦辛杰" w:date="2026-06-30T09:46:00Z">
        <w:r>
          <w:rPr>
            <w:rFonts w:hint="eastAsia"/>
          </w:rPr>
          <w:t>Materials</w:t>
        </w:r>
      </w:ins>
      <w:ins w:id="705" w:author="伦辛杰" w:date="2026-06-30T09:46:00Z">
        <w:r>
          <w:rPr/>
          <w:t xml:space="preserve"> </w:t>
        </w:r>
      </w:ins>
      <w:ins w:id="706" w:author="伦辛杰" w:date="2026-06-30T09:46:00Z">
        <w:r>
          <w:rPr>
            <w:rFonts w:hint="eastAsia"/>
          </w:rPr>
          <w:t>Part</w:t>
        </w:r>
      </w:ins>
      <w:ins w:id="707" w:author="伦辛杰" w:date="2026-06-30T09:46:00Z">
        <w:r>
          <w:rPr/>
          <w:t xml:space="preserve"> </w:t>
        </w:r>
      </w:ins>
      <w:ins w:id="708" w:author="伦辛杰" w:date="2026-06-30T09:46:00Z">
        <w:r>
          <w:rPr>
            <w:rFonts w:hint="eastAsia"/>
          </w:rPr>
          <w:t>C</w:t>
        </w:r>
      </w:ins>
      <w:ins w:id="709" w:author="伦辛杰" w:date="2026-06-30T09:46:00Z">
        <w:r>
          <w:rPr/>
          <w:t>-</w:t>
        </w:r>
      </w:ins>
      <w:ins w:id="710" w:author="伦辛杰" w:date="2026-06-30T09:46:00Z">
        <w:r>
          <w:rPr>
            <w:rFonts w:hint="eastAsia"/>
          </w:rPr>
          <w:t>Specifications</w:t>
        </w:r>
      </w:ins>
      <w:ins w:id="711" w:author="伦辛杰" w:date="2026-06-30T09:46:00Z">
        <w:r>
          <w:rPr/>
          <w:t xml:space="preserve"> </w:t>
        </w:r>
      </w:ins>
      <w:ins w:id="712" w:author="伦辛杰" w:date="2026-06-30T09:46:00Z">
        <w:r>
          <w:rPr>
            <w:rFonts w:hint="eastAsia"/>
          </w:rPr>
          <w:t>for</w:t>
        </w:r>
      </w:ins>
      <w:ins w:id="713" w:author="伦辛杰" w:date="2026-06-30T09:46:00Z">
        <w:r>
          <w:rPr/>
          <w:t xml:space="preserve"> </w:t>
        </w:r>
      </w:ins>
      <w:ins w:id="714" w:author="伦辛杰" w:date="2026-06-30T09:46:00Z">
        <w:r>
          <w:rPr>
            <w:rFonts w:hint="eastAsia"/>
          </w:rPr>
          <w:t>Welding</w:t>
        </w:r>
      </w:ins>
      <w:ins w:id="715" w:author="伦辛杰" w:date="2026-06-30T09:46:00Z">
        <w:r>
          <w:rPr/>
          <w:t xml:space="preserve"> </w:t>
        </w:r>
      </w:ins>
      <w:ins w:id="716" w:author="伦辛杰" w:date="2026-06-30T09:46:00Z">
        <w:r>
          <w:rPr>
            <w:rFonts w:hint="eastAsia"/>
          </w:rPr>
          <w:t>Rods</w:t>
        </w:r>
      </w:ins>
      <w:ins w:id="717" w:author="伦辛杰" w:date="2026-06-30T09:47:00Z">
        <w:r>
          <w:rPr/>
          <w:t xml:space="preserve">, </w:t>
        </w:r>
      </w:ins>
      <w:ins w:id="718" w:author="伦辛杰" w:date="2026-06-30T09:47:00Z">
        <w:r>
          <w:rPr>
            <w:rFonts w:hint="eastAsia"/>
          </w:rPr>
          <w:t>E</w:t>
        </w:r>
      </w:ins>
      <w:ins w:id="719" w:author="伦辛杰" w:date="2026-06-30T09:47:00Z">
        <w:r>
          <w:rPr/>
          <w:t>l</w:t>
        </w:r>
      </w:ins>
      <w:ins w:id="720" w:author="伦辛杰" w:date="2026-06-30T09:47:00Z">
        <w:r>
          <w:rPr>
            <w:rFonts w:hint="eastAsia"/>
          </w:rPr>
          <w:t>ectrodes</w:t>
        </w:r>
      </w:ins>
      <w:ins w:id="721" w:author="伦辛杰" w:date="2026-06-30T09:47:00Z">
        <w:r>
          <w:rPr/>
          <w:t xml:space="preserve">, </w:t>
        </w:r>
      </w:ins>
      <w:ins w:id="722" w:author="伦辛杰" w:date="2026-06-30T09:47:00Z">
        <w:r>
          <w:rPr>
            <w:rFonts w:hint="eastAsia"/>
          </w:rPr>
          <w:t>and</w:t>
        </w:r>
      </w:ins>
      <w:ins w:id="723" w:author="伦辛杰" w:date="2026-06-30T09:47:00Z">
        <w:r>
          <w:rPr/>
          <w:t xml:space="preserve"> </w:t>
        </w:r>
      </w:ins>
      <w:ins w:id="724" w:author="伦辛杰" w:date="2026-06-30T09:47:00Z">
        <w:r>
          <w:rPr>
            <w:rFonts w:hint="eastAsia"/>
          </w:rPr>
          <w:t>Filler</w:t>
        </w:r>
      </w:ins>
      <w:ins w:id="725" w:author="伦辛杰" w:date="2026-06-30T09:47:00Z">
        <w:r>
          <w:rPr/>
          <w:t xml:space="preserve"> </w:t>
        </w:r>
      </w:ins>
      <w:ins w:id="726" w:author="伦辛杰" w:date="2026-06-30T09:47:00Z">
        <w:r>
          <w:rPr>
            <w:rFonts w:hint="eastAsia"/>
          </w:rPr>
          <w:t>Metals)</w:t>
        </w:r>
      </w:ins>
    </w:p>
    <w:p w14:paraId="5E424064">
      <w:pPr>
        <w:pStyle w:val="27"/>
      </w:pPr>
      <w:r>
        <w:rPr>
          <w:rFonts w:hint="eastAsia"/>
        </w:rPr>
        <w:t xml:space="preserve">第Ⅲ卷 核设施部件建造规则 第Ⅰ册 </w:t>
      </w:r>
      <w:ins w:id="727" w:author="伦辛杰" w:date="2026-06-30T09:51:00Z">
        <w:r>
          <w:rPr>
            <w:rFonts w:hint="eastAsia"/>
          </w:rPr>
          <w:t>(</w:t>
        </w:r>
      </w:ins>
      <w:ins w:id="728" w:author="伦辛杰" w:date="2026-06-30T09:49:00Z">
        <w:r>
          <w:rPr>
            <w:rFonts w:hint="eastAsia"/>
          </w:rPr>
          <w:t>Rules</w:t>
        </w:r>
      </w:ins>
      <w:ins w:id="729" w:author="伦辛杰" w:date="2026-06-30T09:52:00Z">
        <w:r>
          <w:rPr/>
          <w:t xml:space="preserve"> </w:t>
        </w:r>
      </w:ins>
      <w:ins w:id="730" w:author="伦辛杰" w:date="2026-06-30T09:49:00Z">
        <w:r>
          <w:rPr>
            <w:rFonts w:hint="eastAsia"/>
          </w:rPr>
          <w:t>for</w:t>
        </w:r>
      </w:ins>
      <w:ins w:id="731" w:author="伦辛杰" w:date="2026-06-30T09:49:00Z">
        <w:r>
          <w:rPr/>
          <w:t xml:space="preserve"> </w:t>
        </w:r>
      </w:ins>
      <w:ins w:id="732" w:author="伦辛杰" w:date="2026-06-30T09:49:00Z">
        <w:r>
          <w:rPr>
            <w:rFonts w:hint="eastAsia"/>
          </w:rPr>
          <w:t>Construction</w:t>
        </w:r>
      </w:ins>
      <w:ins w:id="733" w:author="伦辛杰" w:date="2026-06-30T09:49:00Z">
        <w:r>
          <w:rPr/>
          <w:t xml:space="preserve"> </w:t>
        </w:r>
      </w:ins>
      <w:ins w:id="734" w:author="伦辛杰" w:date="2026-06-30T09:49:00Z">
        <w:r>
          <w:rPr>
            <w:rFonts w:hint="eastAsia"/>
          </w:rPr>
          <w:t>of</w:t>
        </w:r>
      </w:ins>
      <w:ins w:id="735" w:author="伦辛杰" w:date="2026-06-30T09:49:00Z">
        <w:r>
          <w:rPr/>
          <w:t xml:space="preserve"> </w:t>
        </w:r>
      </w:ins>
      <w:ins w:id="736" w:author="伦辛杰" w:date="2026-06-30T09:49:00Z">
        <w:r>
          <w:rPr>
            <w:rFonts w:hint="eastAsia"/>
          </w:rPr>
          <w:t>Nuclear</w:t>
        </w:r>
      </w:ins>
      <w:ins w:id="737" w:author="伦辛杰" w:date="2026-06-30T09:49:00Z">
        <w:r>
          <w:rPr/>
          <w:t xml:space="preserve"> </w:t>
        </w:r>
      </w:ins>
      <w:ins w:id="738" w:author="伦辛杰" w:date="2026-06-30T09:49:00Z">
        <w:r>
          <w:rPr>
            <w:rFonts w:hint="eastAsia"/>
          </w:rPr>
          <w:t>Facility</w:t>
        </w:r>
      </w:ins>
      <w:ins w:id="739" w:author="伦辛杰" w:date="2026-06-30T09:49:00Z">
        <w:r>
          <w:rPr/>
          <w:t xml:space="preserve"> </w:t>
        </w:r>
      </w:ins>
      <w:ins w:id="740" w:author="伦辛杰" w:date="2026-06-30T09:49:00Z">
        <w:r>
          <w:rPr>
            <w:rFonts w:hint="eastAsia"/>
          </w:rPr>
          <w:t>Components</w:t>
        </w:r>
      </w:ins>
      <w:ins w:id="741" w:author="伦辛杰" w:date="2026-06-30T09:51:00Z">
        <w:r>
          <w:rPr/>
          <w:t xml:space="preserve"> </w:t>
        </w:r>
      </w:ins>
      <w:ins w:id="742" w:author="伦辛杰" w:date="2026-06-30T09:51:00Z">
        <w:r>
          <w:rPr>
            <w:rFonts w:hint="eastAsia"/>
          </w:rPr>
          <w:t>Division</w:t>
        </w:r>
      </w:ins>
      <w:ins w:id="743" w:author="伦辛杰" w:date="2026-06-30T09:51:00Z">
        <w:r>
          <w:rPr/>
          <w:t xml:space="preserve"> 1</w:t>
        </w:r>
      </w:ins>
      <w:ins w:id="744" w:author="伦辛杰" w:date="2026-06-30T09:51:00Z">
        <w:r>
          <w:rPr>
            <w:rFonts w:hint="eastAsia"/>
          </w:rPr>
          <w:t>)</w:t>
        </w:r>
      </w:ins>
    </w:p>
    <w:p w14:paraId="4D3A8A85">
      <w:pPr>
        <w:pStyle w:val="27"/>
        <w:ind w:firstLine="840" w:firstLineChars="400"/>
      </w:pPr>
      <w:r>
        <w:rPr>
          <w:rFonts w:hint="eastAsia"/>
        </w:rPr>
        <w:t xml:space="preserve">NB分卷 1级部件 </w:t>
      </w:r>
      <w:ins w:id="745" w:author="伦辛杰" w:date="2026-06-30T09:51:00Z">
        <w:r>
          <w:rPr>
            <w:rFonts w:hint="eastAsia"/>
          </w:rPr>
          <w:t>(</w:t>
        </w:r>
      </w:ins>
      <w:ins w:id="746" w:author="伦辛杰" w:date="2026-06-30T09:50:00Z">
        <w:r>
          <w:rPr>
            <w:rFonts w:hint="eastAsia"/>
          </w:rPr>
          <w:t>Class</w:t>
        </w:r>
      </w:ins>
      <w:ins w:id="747" w:author="伦辛杰" w:date="2026-06-30T09:50:00Z">
        <w:r>
          <w:rPr/>
          <w:t xml:space="preserve"> 1 </w:t>
        </w:r>
      </w:ins>
      <w:ins w:id="748" w:author="伦辛杰" w:date="2026-06-30T09:50:00Z">
        <w:r>
          <w:rPr>
            <w:rFonts w:hint="eastAsia"/>
          </w:rPr>
          <w:t>Components</w:t>
        </w:r>
      </w:ins>
      <w:ins w:id="749" w:author="伦辛杰" w:date="2026-06-30T09:51:00Z">
        <w:r>
          <w:rPr>
            <w:rFonts w:hint="eastAsia"/>
          </w:rPr>
          <w:t>)</w:t>
        </w:r>
      </w:ins>
    </w:p>
    <w:p w14:paraId="4B2E4BD6">
      <w:pPr>
        <w:pStyle w:val="27"/>
        <w:ind w:firstLine="840" w:firstLineChars="400"/>
      </w:pPr>
      <w:r>
        <w:rPr>
          <w:rFonts w:hint="eastAsia"/>
        </w:rPr>
        <w:t xml:space="preserve">NC分卷 2级部件 </w:t>
      </w:r>
      <w:ins w:id="750" w:author="伦辛杰" w:date="2026-06-30T09:52:00Z">
        <w:r>
          <w:rPr>
            <w:rFonts w:hint="eastAsia"/>
          </w:rPr>
          <w:t>(Class</w:t>
        </w:r>
      </w:ins>
      <w:ins w:id="751" w:author="伦辛杰" w:date="2026-06-30T09:52:00Z">
        <w:r>
          <w:rPr/>
          <w:t xml:space="preserve"> 2 </w:t>
        </w:r>
      </w:ins>
      <w:ins w:id="752" w:author="伦辛杰" w:date="2026-06-30T09:52:00Z">
        <w:r>
          <w:rPr>
            <w:rFonts w:hint="eastAsia"/>
          </w:rPr>
          <w:t>Components)</w:t>
        </w:r>
      </w:ins>
    </w:p>
    <w:p w14:paraId="5832C3D0">
      <w:pPr>
        <w:pStyle w:val="27"/>
        <w:ind w:firstLine="840" w:firstLineChars="400"/>
      </w:pPr>
      <w:r>
        <w:rPr>
          <w:rFonts w:hint="eastAsia"/>
        </w:rPr>
        <w:t>ND分卷 3级部件</w:t>
      </w:r>
      <w:ins w:id="753" w:author="伦辛杰" w:date="2026-06-30T09:52:00Z">
        <w:r>
          <w:rPr>
            <w:rFonts w:hint="eastAsia"/>
          </w:rPr>
          <w:t xml:space="preserve"> (Class</w:t>
        </w:r>
      </w:ins>
      <w:ins w:id="754" w:author="伦辛杰" w:date="2026-06-30T09:52:00Z">
        <w:r>
          <w:rPr/>
          <w:t xml:space="preserve"> 3 </w:t>
        </w:r>
      </w:ins>
      <w:ins w:id="755" w:author="伦辛杰" w:date="2026-06-30T09:52:00Z">
        <w:r>
          <w:rPr>
            <w:rFonts w:hint="eastAsia"/>
          </w:rPr>
          <w:t>Components)</w:t>
        </w:r>
      </w:ins>
    </w:p>
    <w:p w14:paraId="65F818DC">
      <w:pPr>
        <w:pStyle w:val="27"/>
        <w:ind w:firstLine="840" w:firstLineChars="400"/>
      </w:pPr>
      <w:r>
        <w:rPr>
          <w:rFonts w:hint="eastAsia"/>
        </w:rPr>
        <w:t>NF分卷 支撑件</w:t>
      </w:r>
      <w:ins w:id="756" w:author="伦辛杰" w:date="2026-06-30T09:52:00Z">
        <w:r>
          <w:rPr>
            <w:rFonts w:hint="eastAsia"/>
          </w:rPr>
          <w:t xml:space="preserve"> </w:t>
        </w:r>
      </w:ins>
      <w:ins w:id="757" w:author="伦辛杰" w:date="2026-06-30T09:52:00Z">
        <w:r>
          <w:rPr/>
          <w:t xml:space="preserve"> </w:t>
        </w:r>
      </w:ins>
      <w:ins w:id="758" w:author="伦辛杰" w:date="2026-06-30T09:52:00Z">
        <w:r>
          <w:rPr>
            <w:rFonts w:hint="eastAsia"/>
          </w:rPr>
          <w:t>(</w:t>
        </w:r>
      </w:ins>
      <w:ins w:id="759" w:author="伦辛杰" w:date="2026-06-30T09:52:00Z">
        <w:r>
          <w:rPr/>
          <w:t>Su</w:t>
        </w:r>
      </w:ins>
      <w:ins w:id="760" w:author="伦辛杰" w:date="2026-06-30T09:53:00Z">
        <w:r>
          <w:rPr/>
          <w:t>pports</w:t>
        </w:r>
      </w:ins>
      <w:ins w:id="761" w:author="伦辛杰" w:date="2026-06-30T09:52:00Z">
        <w:r>
          <w:rPr>
            <w:rFonts w:hint="eastAsia"/>
          </w:rPr>
          <w:t>)</w:t>
        </w:r>
      </w:ins>
    </w:p>
    <w:p w14:paraId="78C7929D">
      <w:pPr>
        <w:pStyle w:val="27"/>
      </w:pPr>
      <w:r>
        <w:rPr>
          <w:rFonts w:hint="eastAsia"/>
        </w:rPr>
        <w:t xml:space="preserve">第V卷 无损检测 </w:t>
      </w:r>
      <w:ins w:id="762" w:author="伦辛杰" w:date="2026-06-30T09:53:00Z">
        <w:r>
          <w:rPr/>
          <w:t>(Nondestructive Examination)</w:t>
        </w:r>
      </w:ins>
    </w:p>
    <w:p w14:paraId="3380334D">
      <w:pPr>
        <w:pStyle w:val="27"/>
      </w:pPr>
      <w:r>
        <w:rPr>
          <w:rFonts w:hint="eastAsia"/>
        </w:rPr>
        <w:t>第Ⅸ卷 焊接和钎接评定</w:t>
      </w:r>
      <w:commentRangeEnd w:id="2"/>
      <w:r>
        <w:commentReference w:id="2"/>
      </w:r>
      <w:ins w:id="763" w:author="伦辛杰" w:date="2026-06-30T09:53:00Z">
        <w:r>
          <w:rPr>
            <w:rFonts w:hint="eastAsia"/>
          </w:rPr>
          <w:t xml:space="preserve"> </w:t>
        </w:r>
      </w:ins>
      <w:ins w:id="764" w:author="伦辛杰" w:date="2026-06-30T09:53:00Z">
        <w:r>
          <w:rPr/>
          <w:t>(Welding</w:t>
        </w:r>
      </w:ins>
      <w:ins w:id="765" w:author="伦辛杰" w:date="2026-06-30T10:00:00Z">
        <w:r>
          <w:rPr/>
          <w:t xml:space="preserve"> and Brazing Qualifications</w:t>
        </w:r>
      </w:ins>
      <w:ins w:id="766" w:author="伦辛杰" w:date="2026-06-30T09:53:00Z">
        <w:r>
          <w:rPr/>
          <w:t>)</w:t>
        </w:r>
      </w:ins>
    </w:p>
    <w:p w14:paraId="679D10CB">
      <w:pPr>
        <w:pStyle w:val="49"/>
        <w:ind w:left="0"/>
        <w:rPr>
          <w:szCs w:val="21"/>
        </w:rPr>
      </w:pPr>
      <w:bookmarkStart w:id="19" w:name="_Toc233814556"/>
      <w:r>
        <w:rPr>
          <w:rFonts w:hint="eastAsia"/>
          <w:szCs w:val="21"/>
        </w:rPr>
        <w:t>术语和定义</w:t>
      </w:r>
      <w:bookmarkEnd w:id="19"/>
    </w:p>
    <w:p w14:paraId="6C2A9857">
      <w:pPr>
        <w:pStyle w:val="27"/>
      </w:pPr>
      <w:r>
        <w:rPr>
          <w:rFonts w:hint="eastAsia"/>
        </w:rPr>
        <w:t>GB</w:t>
      </w:r>
      <w:r>
        <w:t>/T 3375、GB/T5185</w:t>
      </w:r>
      <w:del w:id="767" w:author="momo" w:date="2026-06-15T16:44:00Z">
        <w:r>
          <w:rPr/>
          <w:delText>规定</w:delText>
        </w:r>
      </w:del>
      <w:ins w:id="768" w:author="momo" w:date="2026-06-15T16:44:00Z">
        <w:r>
          <w:rPr>
            <w:rFonts w:hint="eastAsia"/>
          </w:rPr>
          <w:t>界定</w:t>
        </w:r>
      </w:ins>
      <w:r>
        <w:t>的术语和定义适用于本</w:t>
      </w:r>
      <w:del w:id="769" w:author="momo" w:date="2026-06-15T16:38:00Z">
        <w:r>
          <w:rPr/>
          <w:delText>部分</w:delText>
        </w:r>
      </w:del>
      <w:ins w:id="770" w:author="momo" w:date="2026-06-15T16:38:00Z">
        <w:r>
          <w:rPr>
            <w:rFonts w:hint="eastAsia"/>
          </w:rPr>
          <w:t>文件</w:t>
        </w:r>
      </w:ins>
      <w:r>
        <w:rPr>
          <w:rFonts w:hint="eastAsia"/>
        </w:rPr>
        <w:t>。</w:t>
      </w:r>
    </w:p>
    <w:p w14:paraId="4CAE7976">
      <w:pPr>
        <w:pStyle w:val="49"/>
        <w:ind w:left="0"/>
        <w:rPr>
          <w:szCs w:val="21"/>
        </w:rPr>
      </w:pPr>
      <w:bookmarkStart w:id="20" w:name="_Toc48658966"/>
      <w:bookmarkEnd w:id="20"/>
      <w:bookmarkStart w:id="21" w:name="_Toc233814557"/>
      <w:bookmarkStart w:id="22" w:name="_Toc183773243"/>
      <w:bookmarkStart w:id="23" w:name="_Toc172634466"/>
      <w:r>
        <w:rPr>
          <w:rFonts w:hint="eastAsia"/>
          <w:szCs w:val="21"/>
        </w:rPr>
        <w:t>焊材的烘干、存放和使用</w:t>
      </w:r>
      <w:bookmarkEnd w:id="21"/>
    </w:p>
    <w:bookmarkEnd w:id="22"/>
    <w:bookmarkEnd w:id="23"/>
    <w:p w14:paraId="70B7096F">
      <w:pPr>
        <w:pStyle w:val="27"/>
      </w:pPr>
      <w:r>
        <w:rPr>
          <w:rFonts w:hint="eastAsia"/>
        </w:rPr>
        <w:t>焊材烘干、存放和使用应满足附录A</w:t>
      </w:r>
      <w:del w:id="771" w:author="momo" w:date="2026-06-15T16:45:00Z">
        <w:r>
          <w:rPr>
            <w:rFonts w:hint="eastAsia"/>
          </w:rPr>
          <w:delText>《焊接材料的烘干、存放和使用》</w:delText>
        </w:r>
      </w:del>
      <w:r>
        <w:rPr>
          <w:rFonts w:hint="eastAsia"/>
        </w:rPr>
        <w:t>的规定。</w:t>
      </w:r>
    </w:p>
    <w:p w14:paraId="362999FA">
      <w:pPr>
        <w:pStyle w:val="49"/>
        <w:ind w:left="0"/>
        <w:rPr>
          <w:szCs w:val="21"/>
        </w:rPr>
      </w:pPr>
      <w:bookmarkStart w:id="24" w:name="_Toc183773245"/>
      <w:bookmarkStart w:id="25" w:name="_Toc172634468"/>
      <w:bookmarkStart w:id="26" w:name="_Toc233814558"/>
      <w:r>
        <w:rPr>
          <w:rFonts w:hint="eastAsia"/>
          <w:szCs w:val="21"/>
        </w:rPr>
        <w:t>待焊部件</w:t>
      </w:r>
      <w:bookmarkEnd w:id="24"/>
      <w:bookmarkEnd w:id="25"/>
      <w:r>
        <w:rPr>
          <w:rFonts w:hint="eastAsia"/>
          <w:szCs w:val="21"/>
        </w:rPr>
        <w:t>准备</w:t>
      </w:r>
      <w:bookmarkEnd w:id="26"/>
    </w:p>
    <w:p w14:paraId="15943393">
      <w:pPr>
        <w:pStyle w:val="46"/>
        <w:ind w:left="0"/>
      </w:pPr>
      <w:bookmarkStart w:id="27" w:name="_Toc233814559"/>
      <w:r>
        <w:rPr>
          <w:rFonts w:hint="eastAsia"/>
        </w:rPr>
        <w:t>坡口准备</w:t>
      </w:r>
      <w:bookmarkEnd w:id="27"/>
    </w:p>
    <w:p w14:paraId="09E77B75">
      <w:pPr>
        <w:pStyle w:val="27"/>
        <w:ind w:firstLine="0" w:firstLineChars="0"/>
        <w:pPrChange w:id="772" w:author="伦辛杰" w:date="2026-06-30T10:02:00Z">
          <w:pPr>
            <w:pStyle w:val="27"/>
          </w:pPr>
        </w:pPrChange>
      </w:pPr>
      <w:ins w:id="773" w:author="伦辛杰" w:date="2026-06-30T10:02:00Z">
        <w:r>
          <w:rPr>
            <w:rFonts w:hint="eastAsia"/>
          </w:rPr>
          <w:t>5</w:t>
        </w:r>
      </w:ins>
      <w:ins w:id="774" w:author="伦辛杰" w:date="2026-06-30T10:02:00Z">
        <w:r>
          <w:rPr/>
          <w:t>.1.</w:t>
        </w:r>
      </w:ins>
      <w:ins w:id="775" w:author="伦辛杰" w:date="2026-06-30T10:03:00Z">
        <w:r>
          <w:rPr/>
          <w:t>1</w:t>
        </w:r>
      </w:ins>
      <w:ins w:id="776" w:author="伦辛杰" w:date="2026-06-30T10:02:00Z">
        <w:r>
          <w:rPr/>
          <w:t xml:space="preserve"> </w:t>
        </w:r>
      </w:ins>
      <w:commentRangeStart w:id="3"/>
      <w:r>
        <w:rPr>
          <w:rFonts w:hint="eastAsia"/>
        </w:rPr>
        <w:t>产品坡口的制备采用打磨、机械加工或热切割加打磨的方法。当采用热切割时，热切割</w:t>
      </w:r>
      <w:r>
        <w:t>的预热</w:t>
      </w:r>
      <w:r>
        <w:rPr>
          <w:rFonts w:hint="eastAsia"/>
        </w:rPr>
        <w:t>应</w:t>
      </w:r>
      <w:r>
        <w:t>与焊接工艺一致，</w:t>
      </w:r>
      <w:r>
        <w:rPr>
          <w:rFonts w:hint="eastAsia"/>
        </w:rPr>
        <w:t>热加工表面至少应打磨或加工去除3</w:t>
      </w:r>
      <w:r>
        <w:t>.2mm</w:t>
      </w:r>
      <w:r>
        <w:rPr>
          <w:rFonts w:hint="eastAsia"/>
        </w:rPr>
        <w:t>，抗拉强度大于540MPa的低合金钢、不锈钢和镍基合金应采用打磨或机械加工的方法制备坡口。</w:t>
      </w:r>
    </w:p>
    <w:p w14:paraId="560D0A7D">
      <w:pPr>
        <w:pStyle w:val="27"/>
        <w:ind w:firstLine="0" w:firstLineChars="0"/>
        <w:pPrChange w:id="777" w:author="伦辛杰" w:date="2026-06-30T10:02:00Z">
          <w:pPr>
            <w:pStyle w:val="27"/>
          </w:pPr>
        </w:pPrChange>
      </w:pPr>
      <w:ins w:id="778" w:author="伦辛杰" w:date="2026-06-30T10:03:00Z">
        <w:r>
          <w:rPr>
            <w:rFonts w:hint="eastAsia"/>
          </w:rPr>
          <w:t>5</w:t>
        </w:r>
      </w:ins>
      <w:ins w:id="779" w:author="伦辛杰" w:date="2026-06-30T10:03:00Z">
        <w:r>
          <w:rPr/>
          <w:t xml:space="preserve">.1.2 </w:t>
        </w:r>
      </w:ins>
      <w:r>
        <w:rPr>
          <w:rFonts w:hint="eastAsia"/>
        </w:rPr>
        <w:t>坡口表面状态和表面粗糙度</w:t>
      </w:r>
      <w:del w:id="780" w:author="momo" w:date="2026-06-15T16:48:00Z">
        <w:r>
          <w:rPr>
            <w:rFonts w:hint="eastAsia"/>
          </w:rPr>
          <w:delText>必须</w:delText>
        </w:r>
      </w:del>
      <w:ins w:id="781" w:author="momo" w:date="2026-06-15T16:48:00Z">
        <w:r>
          <w:rPr>
            <w:rFonts w:hint="eastAsia"/>
          </w:rPr>
          <w:t>应</w:t>
        </w:r>
      </w:ins>
      <w:r>
        <w:rPr>
          <w:rFonts w:hint="eastAsia"/>
        </w:rPr>
        <w:t>满足设计图纸、焊接工艺规程和相应的无损检验的要求；管子开坡口时，管子内壁</w:t>
      </w:r>
      <w:del w:id="782" w:author="momo" w:date="2026-06-15T16:48:00Z">
        <w:r>
          <w:rPr/>
          <w:delText>不得</w:delText>
        </w:r>
      </w:del>
      <w:ins w:id="783" w:author="momo" w:date="2026-06-15T16:48:00Z">
        <w:r>
          <w:rPr>
            <w:rFonts w:hint="eastAsia"/>
          </w:rPr>
          <w:t>不应</w:t>
        </w:r>
      </w:ins>
      <w:r>
        <w:rPr>
          <w:rFonts w:hint="eastAsia"/>
        </w:rPr>
        <w:t>有任何影响射线检验底片评判的机加工痕迹。</w:t>
      </w:r>
    </w:p>
    <w:p w14:paraId="4D341E86">
      <w:pPr>
        <w:pStyle w:val="27"/>
        <w:ind w:firstLine="0" w:firstLineChars="0"/>
        <w:pPrChange w:id="784" w:author="伦辛杰" w:date="2026-06-30T10:03:00Z">
          <w:pPr>
            <w:pStyle w:val="27"/>
          </w:pPr>
        </w:pPrChange>
      </w:pPr>
      <w:ins w:id="785" w:author="伦辛杰" w:date="2026-06-30T10:03:00Z">
        <w:r>
          <w:rPr>
            <w:rFonts w:hint="eastAsia"/>
          </w:rPr>
          <w:t>5</w:t>
        </w:r>
      </w:ins>
      <w:ins w:id="786" w:author="伦辛杰" w:date="2026-06-30T10:03:00Z">
        <w:r>
          <w:rPr/>
          <w:t xml:space="preserve">.1.3 </w:t>
        </w:r>
      </w:ins>
      <w:r>
        <w:rPr>
          <w:rFonts w:hint="eastAsia"/>
        </w:rPr>
        <w:t>坡口表面和两侧边缘母材邻近区域足够宽度范围内（如无特殊规定，应至少为15mm）应洁净，无水、氧化物、油污和其它有害杂质。</w:t>
      </w:r>
      <w:commentRangeEnd w:id="3"/>
      <w:r>
        <w:commentReference w:id="3"/>
      </w:r>
    </w:p>
    <w:p w14:paraId="22CE5EE1">
      <w:pPr>
        <w:pStyle w:val="46"/>
        <w:ind w:left="0"/>
      </w:pPr>
      <w:bookmarkStart w:id="28" w:name="_Toc183773246"/>
      <w:bookmarkStart w:id="29" w:name="_Toc172634469"/>
      <w:bookmarkStart w:id="30" w:name="_Toc233814560"/>
      <w:r>
        <w:rPr>
          <w:rFonts w:hint="eastAsia"/>
        </w:rPr>
        <w:t>待焊坡口检验</w:t>
      </w:r>
      <w:bookmarkEnd w:id="28"/>
      <w:bookmarkEnd w:id="29"/>
      <w:bookmarkEnd w:id="30"/>
    </w:p>
    <w:p w14:paraId="316B62D9">
      <w:pPr>
        <w:pStyle w:val="27"/>
      </w:pPr>
      <w:r>
        <w:rPr>
          <w:rFonts w:hint="eastAsia"/>
        </w:rPr>
        <w:t>对奥氏体不锈钢和镍基合金，应按照NB/T 20328进行液体渗透检验并验收。对碳钢、低合金钢，按照NB/T 20328进行磁粉检验或液体渗透检验并验收。</w:t>
      </w:r>
    </w:p>
    <w:p w14:paraId="151513EA">
      <w:pPr>
        <w:pStyle w:val="27"/>
      </w:pPr>
      <w:r>
        <w:rPr>
          <w:rFonts w:hint="eastAsia"/>
        </w:rPr>
        <w:t>待焊坡口表面检验不合格应进行修整，必要时重新加工。</w:t>
      </w:r>
    </w:p>
    <w:p w14:paraId="0E8325FD">
      <w:pPr>
        <w:pStyle w:val="46"/>
        <w:ind w:left="0"/>
      </w:pPr>
      <w:bookmarkStart w:id="31" w:name="_Toc183773247"/>
      <w:bookmarkStart w:id="32" w:name="_Toc172634470"/>
      <w:bookmarkStart w:id="33" w:name="_Toc233814561"/>
      <w:r>
        <w:rPr>
          <w:rFonts w:hint="eastAsia"/>
        </w:rPr>
        <w:t>部件</w:t>
      </w:r>
      <w:bookmarkEnd w:id="31"/>
      <w:bookmarkEnd w:id="32"/>
      <w:r>
        <w:rPr>
          <w:rFonts w:hint="eastAsia"/>
        </w:rPr>
        <w:t>装配和对中</w:t>
      </w:r>
      <w:bookmarkEnd w:id="33"/>
    </w:p>
    <w:p w14:paraId="2B31F3FB">
      <w:pPr>
        <w:pStyle w:val="50"/>
        <w:spacing w:before="156" w:after="156"/>
        <w:ind w:left="-8" w:leftChars="-4"/>
      </w:pPr>
      <w:r>
        <w:rPr>
          <w:rFonts w:hint="eastAsia"/>
        </w:rPr>
        <w:t>装配和对中方法</w:t>
      </w:r>
    </w:p>
    <w:p w14:paraId="30E3BD6D">
      <w:pPr>
        <w:pStyle w:val="27"/>
      </w:pPr>
      <w:r>
        <w:t>采用焊接连接的零件，在施焊时，可用芯棒、千斤顶、夹具、定位焊或临时性附件在应有位置上进行装配、对中和定位。</w:t>
      </w:r>
    </w:p>
    <w:p w14:paraId="26BA9A2B">
      <w:pPr>
        <w:pStyle w:val="27"/>
      </w:pPr>
      <w:r>
        <w:t>用来保持对中的定位焊，在完成后应完全清除，或采用</w:t>
      </w:r>
      <w:r>
        <w:rPr>
          <w:rFonts w:hint="eastAsia"/>
        </w:rPr>
        <w:t>磨削或其他合适的方法适当地修整其终端和始端使它们与最终焊缝能很好地熔合。定位焊应由合格的焊工采用合格的焊接工艺来焊接。</w:t>
      </w:r>
    </w:p>
    <w:p w14:paraId="72BB7097">
      <w:pPr>
        <w:pStyle w:val="50"/>
        <w:spacing w:before="156" w:after="156"/>
        <w:ind w:left="-8" w:leftChars="-4"/>
      </w:pPr>
      <w:r>
        <w:rPr>
          <w:rFonts w:hint="eastAsia"/>
        </w:rPr>
        <w:t>对中要求</w:t>
      </w:r>
    </w:p>
    <w:p w14:paraId="58428D76">
      <w:pPr>
        <w:pStyle w:val="27"/>
        <w:ind w:firstLine="0" w:firstLineChars="0"/>
        <w:pPrChange w:id="787" w:author="伦辛杰" w:date="2026-06-30T10:04:00Z">
          <w:pPr>
            <w:pStyle w:val="27"/>
          </w:pPr>
        </w:pPrChange>
      </w:pPr>
      <w:del w:id="788" w:author="伦辛杰" w:date="2026-06-30T10:04:00Z">
        <w:bookmarkStart w:id="34" w:name="_Toc183783809"/>
        <w:commentRangeStart w:id="4"/>
        <w:r>
          <w:rPr>
            <w:rFonts w:hint="eastAsia"/>
          </w:rPr>
          <w:delText>（</w:delText>
        </w:r>
      </w:del>
      <w:del w:id="789" w:author="伦辛杰" w:date="2026-06-30T10:04:00Z">
        <w:r>
          <w:rPr/>
          <w:delText>1</w:delText>
        </w:r>
      </w:del>
      <w:del w:id="790" w:author="伦辛杰" w:date="2026-06-30T10:04:00Z">
        <w:r>
          <w:rPr>
            <w:rFonts w:hint="eastAsia"/>
          </w:rPr>
          <w:delText>）</w:delText>
        </w:r>
      </w:del>
      <w:ins w:id="791" w:author="伦辛杰" w:date="2026-06-30T10:04:00Z">
        <w:r>
          <w:rPr>
            <w:rFonts w:hint="eastAsia"/>
          </w:rPr>
          <w:t>5</w:t>
        </w:r>
      </w:ins>
      <w:ins w:id="792" w:author="伦辛杰" w:date="2026-06-30T10:04:00Z">
        <w:r>
          <w:rPr/>
          <w:t>.3.2.1</w:t>
        </w:r>
      </w:ins>
      <w:ins w:id="793" w:author="伦辛杰" w:date="2026-06-30T10:08:00Z">
        <w:r>
          <w:rPr/>
          <w:t xml:space="preserve"> </w:t>
        </w:r>
      </w:ins>
      <w:r>
        <w:rPr>
          <w:rFonts w:hint="eastAsia"/>
        </w:rPr>
        <w:t>双面焊部件的对中要求</w:t>
      </w:r>
    </w:p>
    <w:p w14:paraId="157FA824">
      <w:pPr>
        <w:pStyle w:val="27"/>
      </w:pPr>
      <w:ins w:id="794" w:author="伦辛杰" w:date="2026-07-01T14:43:00Z">
        <w:r>
          <w:rPr>
            <w:rFonts w:hint="eastAsia"/>
          </w:rPr>
          <w:t>（a）</w:t>
        </w:r>
      </w:ins>
      <w:r>
        <w:rPr>
          <w:rFonts w:hint="eastAsia"/>
        </w:rPr>
        <w:t>双面焊接的部件，其截面应准确地对中，使完工焊缝的最大错边不大于表</w:t>
      </w:r>
      <w:r>
        <w:t>1</w:t>
      </w:r>
      <w:r>
        <w:rPr>
          <w:rFonts w:hint="eastAsia"/>
        </w:rPr>
        <w:t>所列的相应值，其中t为接头处较薄截面的名义厚度。</w:t>
      </w:r>
    </w:p>
    <w:p w14:paraId="711375A9">
      <w:pPr>
        <w:pStyle w:val="27"/>
      </w:pPr>
      <w:ins w:id="795" w:author="伦辛杰" w:date="2026-07-01T14:43:00Z">
        <w:r>
          <w:rPr>
            <w:rFonts w:hint="eastAsia"/>
          </w:rPr>
          <w:t>（b）</w:t>
        </w:r>
      </w:ins>
      <w:r>
        <w:rPr>
          <w:rFonts w:hint="eastAsia"/>
        </w:rPr>
        <w:t>球形容器上的接头、封头内的接头、以及圆筒简形壳体和半球封头之间的接头，应满足表</w:t>
      </w:r>
      <w:r>
        <w:t>1</w:t>
      </w:r>
      <w:r>
        <w:rPr>
          <w:rFonts w:hint="eastAsia"/>
        </w:rPr>
        <w:t>纵向接头的要求。</w:t>
      </w:r>
    </w:p>
    <w:p w14:paraId="7964E53C">
      <w:pPr>
        <w:pStyle w:val="27"/>
      </w:pPr>
      <w:ins w:id="796" w:author="伦辛杰" w:date="2026-07-01T14:43:00Z">
        <w:r>
          <w:rPr>
            <w:rFonts w:hint="eastAsia"/>
          </w:rPr>
          <w:t>（c）</w:t>
        </w:r>
      </w:ins>
      <w:r>
        <w:rPr>
          <w:rFonts w:hint="eastAsia"/>
        </w:rPr>
        <w:t>在上面规定的允许公差范围内的任何错边应修整成平滑过渡，在完工的焊缝宽度范围内的斜度至少为3：1，必要时在焊缝边缘的外侧堆焊附加焊缝金属。此外，如设计允许时，则可以允许大于表</w:t>
      </w:r>
      <w:r>
        <w:t>1</w:t>
      </w:r>
      <w:r>
        <w:rPr>
          <w:rFonts w:hint="eastAsia"/>
        </w:rPr>
        <w:t>所规定的错边值。</w:t>
      </w:r>
    </w:p>
    <w:p w14:paraId="1357F2BB">
      <w:pPr>
        <w:pStyle w:val="27"/>
        <w:jc w:val="center"/>
      </w:pPr>
      <w:r>
        <w:rPr>
          <w:rFonts w:hint="eastAsia"/>
        </w:rPr>
        <w:t>表1</w:t>
      </w:r>
      <w:r>
        <w:t xml:space="preserve"> 最终焊接接头的最大允许错边</w:t>
      </w:r>
      <w:r>
        <w:rPr>
          <w:rFonts w:hint="eastAsia"/>
        </w:rPr>
        <w:t>值</w:t>
      </w:r>
    </w:p>
    <w:tbl>
      <w:tblPr>
        <w:tblStyle w:val="3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4"/>
        <w:gridCol w:w="3080"/>
        <w:gridCol w:w="3080"/>
      </w:tblGrid>
      <w:tr w14:paraId="74C48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restart"/>
            <w:vAlign w:val="center"/>
          </w:tcPr>
          <w:p w14:paraId="3BEDAE8F">
            <w:pPr>
              <w:jc w:val="center"/>
              <w:rPr>
                <w:rFonts w:ascii="宋体"/>
              </w:rPr>
            </w:pPr>
            <w:r>
              <w:rPr>
                <w:rFonts w:hint="eastAsia" w:ascii="宋体"/>
              </w:rPr>
              <w:t>截面厚度t（mm）</w:t>
            </w:r>
          </w:p>
        </w:tc>
        <w:tc>
          <w:tcPr>
            <w:tcW w:w="6160" w:type="dxa"/>
            <w:gridSpan w:val="2"/>
            <w:vAlign w:val="center"/>
          </w:tcPr>
          <w:p w14:paraId="3F1FD58B">
            <w:pPr>
              <w:jc w:val="center"/>
              <w:rPr>
                <w:rFonts w:ascii="宋体"/>
              </w:rPr>
            </w:pPr>
            <w:r>
              <w:rPr>
                <w:rFonts w:hint="eastAsia" w:ascii="宋体"/>
              </w:rPr>
              <w:t>接头方向</w:t>
            </w:r>
          </w:p>
        </w:tc>
      </w:tr>
      <w:tr w14:paraId="42AC9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vAlign w:val="center"/>
          </w:tcPr>
          <w:p w14:paraId="214E14BE">
            <w:pPr>
              <w:jc w:val="center"/>
              <w:rPr>
                <w:rFonts w:ascii="宋体"/>
              </w:rPr>
            </w:pPr>
          </w:p>
        </w:tc>
        <w:tc>
          <w:tcPr>
            <w:tcW w:w="3080" w:type="dxa"/>
            <w:vAlign w:val="center"/>
          </w:tcPr>
          <w:p w14:paraId="499955DF">
            <w:pPr>
              <w:jc w:val="center"/>
              <w:rPr>
                <w:rFonts w:ascii="宋体"/>
              </w:rPr>
            </w:pPr>
            <w:r>
              <w:rPr>
                <w:rFonts w:hint="eastAsia" w:ascii="宋体"/>
              </w:rPr>
              <w:t>纵向</w:t>
            </w:r>
          </w:p>
        </w:tc>
        <w:tc>
          <w:tcPr>
            <w:tcW w:w="3080" w:type="dxa"/>
            <w:vAlign w:val="center"/>
          </w:tcPr>
          <w:p w14:paraId="53AFA975">
            <w:pPr>
              <w:jc w:val="center"/>
              <w:rPr>
                <w:rFonts w:ascii="宋体"/>
              </w:rPr>
            </w:pPr>
            <w:r>
              <w:rPr>
                <w:rFonts w:hint="eastAsia" w:ascii="宋体"/>
              </w:rPr>
              <w:t>环向</w:t>
            </w:r>
          </w:p>
        </w:tc>
      </w:tr>
      <w:tr w14:paraId="7D5FC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Align w:val="center"/>
          </w:tcPr>
          <w:p w14:paraId="516E25B5">
            <w:pPr>
              <w:jc w:val="center"/>
              <w:rPr>
                <w:rFonts w:ascii="宋体"/>
              </w:rPr>
            </w:pPr>
            <w:r>
              <w:rPr>
                <w:rFonts w:hint="eastAsia" w:ascii="宋体"/>
              </w:rPr>
              <w:t>t≤1</w:t>
            </w:r>
            <w:r>
              <w:rPr>
                <w:rFonts w:ascii="宋体"/>
              </w:rPr>
              <w:t>3</w:t>
            </w:r>
          </w:p>
        </w:tc>
        <w:tc>
          <w:tcPr>
            <w:tcW w:w="3080" w:type="dxa"/>
            <w:vAlign w:val="center"/>
          </w:tcPr>
          <w:p w14:paraId="0007D46C">
            <w:pPr>
              <w:jc w:val="center"/>
              <w:rPr>
                <w:rFonts w:ascii="宋体"/>
              </w:rPr>
            </w:pPr>
            <w:r>
              <w:rPr>
                <w:rFonts w:hint="eastAsia" w:ascii="宋体"/>
              </w:rPr>
              <w:t>t/4</w:t>
            </w:r>
          </w:p>
        </w:tc>
        <w:tc>
          <w:tcPr>
            <w:tcW w:w="3080" w:type="dxa"/>
            <w:vAlign w:val="center"/>
          </w:tcPr>
          <w:p w14:paraId="0400EBE4">
            <w:pPr>
              <w:jc w:val="center"/>
              <w:rPr>
                <w:rFonts w:ascii="宋体"/>
              </w:rPr>
            </w:pPr>
            <w:r>
              <w:rPr>
                <w:rFonts w:hint="eastAsia" w:ascii="宋体"/>
              </w:rPr>
              <w:t>t/4</w:t>
            </w:r>
          </w:p>
        </w:tc>
      </w:tr>
      <w:tr w14:paraId="42300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Align w:val="center"/>
          </w:tcPr>
          <w:p w14:paraId="0BB29D1A">
            <w:pPr>
              <w:jc w:val="center"/>
              <w:rPr>
                <w:rFonts w:ascii="宋体"/>
              </w:rPr>
            </w:pPr>
            <w:r>
              <w:rPr>
                <w:rFonts w:hint="eastAsia" w:ascii="宋体"/>
              </w:rPr>
              <w:t>1</w:t>
            </w:r>
            <w:r>
              <w:rPr>
                <w:rFonts w:ascii="宋体"/>
              </w:rPr>
              <w:t>3＜t≤19</w:t>
            </w:r>
          </w:p>
        </w:tc>
        <w:tc>
          <w:tcPr>
            <w:tcW w:w="3080" w:type="dxa"/>
            <w:vAlign w:val="center"/>
          </w:tcPr>
          <w:p w14:paraId="7372C08F">
            <w:pPr>
              <w:jc w:val="center"/>
              <w:rPr>
                <w:rFonts w:ascii="宋体"/>
              </w:rPr>
            </w:pPr>
            <w:r>
              <w:rPr>
                <w:rFonts w:hint="eastAsia" w:ascii="宋体"/>
              </w:rPr>
              <w:t>3mm</w:t>
            </w:r>
          </w:p>
        </w:tc>
        <w:tc>
          <w:tcPr>
            <w:tcW w:w="3080" w:type="dxa"/>
            <w:vAlign w:val="center"/>
          </w:tcPr>
          <w:p w14:paraId="082AF0F3">
            <w:pPr>
              <w:jc w:val="center"/>
              <w:rPr>
                <w:rFonts w:ascii="宋体"/>
              </w:rPr>
            </w:pPr>
            <w:r>
              <w:rPr>
                <w:rFonts w:hint="eastAsia" w:ascii="宋体"/>
              </w:rPr>
              <w:t>t/4</w:t>
            </w:r>
          </w:p>
        </w:tc>
      </w:tr>
      <w:tr w14:paraId="6BF43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Align w:val="center"/>
          </w:tcPr>
          <w:p w14:paraId="44955A1C">
            <w:pPr>
              <w:jc w:val="center"/>
              <w:rPr>
                <w:rFonts w:ascii="宋体"/>
              </w:rPr>
            </w:pPr>
            <w:r>
              <w:rPr>
                <w:rFonts w:hint="eastAsia" w:ascii="宋体"/>
              </w:rPr>
              <w:t>1</w:t>
            </w:r>
            <w:r>
              <w:rPr>
                <w:rFonts w:ascii="宋体"/>
              </w:rPr>
              <w:t>9＜t≤38</w:t>
            </w:r>
          </w:p>
        </w:tc>
        <w:tc>
          <w:tcPr>
            <w:tcW w:w="3080" w:type="dxa"/>
            <w:vAlign w:val="center"/>
          </w:tcPr>
          <w:p w14:paraId="6783B2C2">
            <w:pPr>
              <w:jc w:val="center"/>
              <w:rPr>
                <w:rFonts w:ascii="宋体"/>
              </w:rPr>
            </w:pPr>
            <w:r>
              <w:rPr>
                <w:rFonts w:hint="eastAsia" w:ascii="宋体"/>
              </w:rPr>
              <w:t>3mm</w:t>
            </w:r>
          </w:p>
        </w:tc>
        <w:tc>
          <w:tcPr>
            <w:tcW w:w="3080" w:type="dxa"/>
            <w:vAlign w:val="center"/>
          </w:tcPr>
          <w:p w14:paraId="7DC93715">
            <w:pPr>
              <w:jc w:val="center"/>
              <w:rPr>
                <w:rFonts w:ascii="宋体"/>
              </w:rPr>
            </w:pPr>
            <w:r>
              <w:rPr>
                <w:rFonts w:hint="eastAsia" w:ascii="宋体"/>
              </w:rPr>
              <w:t>5mm</w:t>
            </w:r>
          </w:p>
        </w:tc>
      </w:tr>
      <w:tr w14:paraId="20D888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Align w:val="center"/>
          </w:tcPr>
          <w:p w14:paraId="04B3BF80">
            <w:pPr>
              <w:jc w:val="center"/>
              <w:rPr>
                <w:rFonts w:ascii="宋体"/>
              </w:rPr>
            </w:pPr>
            <w:r>
              <w:rPr>
                <w:rFonts w:hint="eastAsia" w:ascii="宋体"/>
              </w:rPr>
              <w:t>3</w:t>
            </w:r>
            <w:r>
              <w:rPr>
                <w:rFonts w:ascii="宋体"/>
              </w:rPr>
              <w:t>8＜t≤50</w:t>
            </w:r>
          </w:p>
        </w:tc>
        <w:tc>
          <w:tcPr>
            <w:tcW w:w="3080" w:type="dxa"/>
            <w:vAlign w:val="center"/>
          </w:tcPr>
          <w:p w14:paraId="28B35788">
            <w:pPr>
              <w:jc w:val="center"/>
              <w:rPr>
                <w:rFonts w:ascii="宋体"/>
              </w:rPr>
            </w:pPr>
            <w:r>
              <w:rPr>
                <w:rFonts w:hint="eastAsia" w:ascii="宋体"/>
              </w:rPr>
              <w:t>3mm</w:t>
            </w:r>
          </w:p>
        </w:tc>
        <w:tc>
          <w:tcPr>
            <w:tcW w:w="3080" w:type="dxa"/>
            <w:vAlign w:val="center"/>
          </w:tcPr>
          <w:p w14:paraId="544B02C3">
            <w:pPr>
              <w:jc w:val="center"/>
              <w:rPr>
                <w:rFonts w:ascii="宋体"/>
              </w:rPr>
            </w:pPr>
            <w:r>
              <w:rPr>
                <w:rFonts w:hint="eastAsia" w:ascii="宋体"/>
              </w:rPr>
              <w:t>t</w:t>
            </w:r>
            <w:r>
              <w:rPr>
                <w:rFonts w:ascii="宋体"/>
              </w:rPr>
              <w:t>/8</w:t>
            </w:r>
          </w:p>
        </w:tc>
      </w:tr>
      <w:tr w14:paraId="1FD0A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Align w:val="center"/>
          </w:tcPr>
          <w:p w14:paraId="49EEF9E1">
            <w:pPr>
              <w:jc w:val="center"/>
              <w:rPr>
                <w:rFonts w:ascii="宋体"/>
              </w:rPr>
            </w:pPr>
            <w:r>
              <w:rPr>
                <w:rFonts w:hint="eastAsia" w:ascii="宋体"/>
              </w:rPr>
              <w:t>t≥5</w:t>
            </w:r>
            <w:r>
              <w:rPr>
                <w:rFonts w:ascii="宋体"/>
              </w:rPr>
              <w:t>0</w:t>
            </w:r>
          </w:p>
        </w:tc>
        <w:tc>
          <w:tcPr>
            <w:tcW w:w="3080" w:type="dxa"/>
            <w:vAlign w:val="center"/>
          </w:tcPr>
          <w:p w14:paraId="711CEF6F">
            <w:pPr>
              <w:jc w:val="center"/>
              <w:rPr>
                <w:rFonts w:ascii="宋体"/>
              </w:rPr>
            </w:pPr>
            <w:r>
              <w:rPr>
                <w:rFonts w:hint="eastAsia" w:ascii="宋体"/>
              </w:rPr>
              <w:t>t</w:t>
            </w:r>
            <w:r>
              <w:rPr>
                <w:rFonts w:ascii="宋体"/>
              </w:rPr>
              <w:t>/16或</w:t>
            </w:r>
            <w:r>
              <w:rPr>
                <w:rFonts w:hint="eastAsia" w:ascii="宋体"/>
              </w:rPr>
              <w:t>1</w:t>
            </w:r>
            <w:r>
              <w:rPr>
                <w:rFonts w:ascii="宋体"/>
              </w:rPr>
              <w:t>0mm的较小值</w:t>
            </w:r>
          </w:p>
        </w:tc>
        <w:tc>
          <w:tcPr>
            <w:tcW w:w="3080" w:type="dxa"/>
            <w:vAlign w:val="center"/>
          </w:tcPr>
          <w:p w14:paraId="69A07F79">
            <w:pPr>
              <w:jc w:val="center"/>
              <w:rPr>
                <w:rFonts w:ascii="宋体"/>
              </w:rPr>
            </w:pPr>
            <w:r>
              <w:rPr>
                <w:rFonts w:hint="eastAsia" w:ascii="宋体"/>
              </w:rPr>
              <w:t>t</w:t>
            </w:r>
            <w:r>
              <w:rPr>
                <w:rFonts w:ascii="宋体"/>
              </w:rPr>
              <w:t>/8或</w:t>
            </w:r>
            <w:r>
              <w:rPr>
                <w:rFonts w:hint="eastAsia" w:ascii="宋体"/>
              </w:rPr>
              <w:t>1</w:t>
            </w:r>
            <w:r>
              <w:rPr>
                <w:rFonts w:ascii="宋体"/>
              </w:rPr>
              <w:t>9mm的较小值</w:t>
            </w:r>
          </w:p>
        </w:tc>
      </w:tr>
    </w:tbl>
    <w:p w14:paraId="2A89F44F">
      <w:pPr>
        <w:pStyle w:val="27"/>
      </w:pPr>
    </w:p>
    <w:p w14:paraId="705246BA">
      <w:pPr>
        <w:pStyle w:val="27"/>
        <w:ind w:firstLine="0" w:firstLineChars="0"/>
        <w:pPrChange w:id="797" w:author="伦辛杰" w:date="2026-06-30T10:04:00Z">
          <w:pPr>
            <w:pStyle w:val="27"/>
          </w:pPr>
        </w:pPrChange>
      </w:pPr>
      <w:ins w:id="798" w:author="伦辛杰" w:date="2026-06-30T10:04:00Z">
        <w:r>
          <w:rPr>
            <w:rFonts w:hint="eastAsia"/>
          </w:rPr>
          <w:t>5</w:t>
        </w:r>
      </w:ins>
      <w:ins w:id="799" w:author="伦辛杰" w:date="2026-06-30T10:04:00Z">
        <w:r>
          <w:rPr/>
          <w:t>.3.2.2</w:t>
        </w:r>
      </w:ins>
      <w:del w:id="800" w:author="伦辛杰" w:date="2026-06-30T10:04:00Z">
        <w:r>
          <w:rPr>
            <w:rFonts w:hint="eastAsia"/>
          </w:rPr>
          <w:delText>（</w:delText>
        </w:r>
      </w:del>
      <w:del w:id="801" w:author="伦辛杰" w:date="2026-06-30T10:04:00Z">
        <w:r>
          <w:rPr/>
          <w:delText>2</w:delText>
        </w:r>
      </w:del>
      <w:del w:id="802" w:author="伦辛杰" w:date="2026-06-30T10:04:00Z">
        <w:r>
          <w:rPr>
            <w:rFonts w:hint="eastAsia"/>
          </w:rPr>
          <w:delText>）</w:delText>
        </w:r>
      </w:del>
      <w:r>
        <w:rPr>
          <w:rFonts w:hint="eastAsia"/>
        </w:rPr>
        <w:t>不可达内表面部件及单面焊接接头的对中要求</w:t>
      </w:r>
    </w:p>
    <w:p w14:paraId="610AA81B">
      <w:pPr>
        <w:pStyle w:val="27"/>
      </w:pPr>
      <w:r>
        <w:rPr>
          <w:rFonts w:hint="eastAsia"/>
        </w:rPr>
        <w:t>当物项的内表面不能接近因而不能按上述进行焊接或修整时其截面对中应满足下面的要求：</w:t>
      </w:r>
    </w:p>
    <w:p w14:paraId="62AB1AD8">
      <w:pPr>
        <w:pStyle w:val="27"/>
      </w:pPr>
      <w:ins w:id="803" w:author="伦辛杰" w:date="2026-07-01T14:43:00Z">
        <w:r>
          <w:rPr>
            <w:rFonts w:hint="eastAsia"/>
          </w:rPr>
          <w:t>（a）</w:t>
        </w:r>
      </w:ins>
      <w:del w:id="804" w:author="伦辛杰" w:date="2026-07-01T14:44:00Z">
        <w:r>
          <w:rPr>
            <w:rFonts w:hint="eastAsia"/>
          </w:rPr>
          <w:delText>a）</w:delText>
        </w:r>
      </w:del>
      <w:r>
        <w:rPr>
          <w:rFonts w:hint="eastAsia"/>
        </w:rPr>
        <w:t>对于环向接头，其内径之差应在1.5mm以内。当物项同心地对中时，则在接头圆周上各点的均匀错边量最大为0.8mm，如图</w:t>
      </w:r>
      <w:r>
        <w:t>1（a）</w:t>
      </w:r>
      <w:r>
        <w:rPr>
          <w:rFonts w:hint="eastAsia"/>
        </w:rPr>
        <w:t>所示。然而，与物项直径无关的其他偏差往往导致对中错位，而不同心。在这些情况下接头沿圆周上任意点的最大错边量不应超过2.5mm，如图</w:t>
      </w:r>
      <w:r>
        <w:t>1</w:t>
      </w:r>
      <w:r>
        <w:rPr>
          <w:rFonts w:hint="eastAsia"/>
        </w:rPr>
        <w:t>（b）所示。当直径、壁厚、不圆度等的公差使内径的变化不符合这些限值时，如焊接端过渡段最大斜度能满足设计要求，则内径应扩孔、定径或研磨，以便制成这些规定限值的孔径。</w:t>
      </w:r>
    </w:p>
    <w:p w14:paraId="5CCA152E">
      <w:pPr>
        <w:pStyle w:val="27"/>
        <w:rPr>
          <w:ins w:id="805" w:author="伦辛杰" w:date="2026-06-30T11:35:00Z"/>
        </w:rPr>
      </w:pPr>
      <w:r>
        <w:rPr>
          <w:rFonts w:hint="eastAsia"/>
        </w:rPr>
        <w:t>外表面的偏差在完工焊缝宽度范围内应修整，使斜度至少为3：1。必要时，可堆焊附加的焊缝金属。</w:t>
      </w:r>
    </w:p>
    <w:p w14:paraId="2F274FE8">
      <w:pPr>
        <w:pStyle w:val="27"/>
        <w:jc w:val="center"/>
        <w:rPr>
          <w:ins w:id="806" w:author="伦辛杰" w:date="2026-06-30T11:47:00Z"/>
        </w:rPr>
      </w:pPr>
      <w:ins w:id="807" w:author="伦辛杰" w:date="2026-06-30T11:35:00Z">
        <w:r>
          <w:rPr/>
          <w:drawing>
            <wp:inline distT="0" distB="0" distL="0" distR="0">
              <wp:extent cx="2021205" cy="173101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2066301" cy="1769485"/>
                      </a:xfrm>
                      <a:prstGeom prst="rect">
                        <a:avLst/>
                      </a:prstGeom>
                    </pic:spPr>
                  </pic:pic>
                </a:graphicData>
              </a:graphic>
            </wp:inline>
          </w:drawing>
        </w:r>
      </w:ins>
      <w:ins w:id="809" w:author="伦辛杰" w:date="2026-06-30T11:35:00Z">
        <w:r>
          <w:rPr>
            <w:rFonts w:hint="eastAsia"/>
          </w:rPr>
          <w:t xml:space="preserve"> </w:t>
        </w:r>
      </w:ins>
      <w:ins w:id="810" w:author="伦辛杰" w:date="2026-06-30T11:35:00Z">
        <w:r>
          <w:rPr/>
          <w:t xml:space="preserve">    </w:t>
        </w:r>
      </w:ins>
    </w:p>
    <w:p w14:paraId="071EF9AA">
      <w:pPr>
        <w:pStyle w:val="27"/>
        <w:jc w:val="center"/>
        <w:rPr>
          <w:ins w:id="811" w:author="伦辛杰" w:date="2026-06-30T11:47:00Z"/>
        </w:rPr>
      </w:pPr>
      <w:ins w:id="812" w:author="伦辛杰" w:date="2026-06-30T11:47:00Z">
        <w:r>
          <w:rPr>
            <w:rFonts w:hint="eastAsia"/>
          </w:rPr>
          <w:t xml:space="preserve">（a）同心的中心线 </w:t>
        </w:r>
      </w:ins>
      <w:ins w:id="813" w:author="伦辛杰" w:date="2026-06-30T11:47:00Z">
        <w:r>
          <w:rPr/>
          <w:t xml:space="preserve"> </w:t>
        </w:r>
      </w:ins>
    </w:p>
    <w:p w14:paraId="325B9805">
      <w:pPr>
        <w:pStyle w:val="27"/>
        <w:jc w:val="center"/>
        <w:rPr>
          <w:ins w:id="814" w:author="伦辛杰" w:date="2026-06-30T11:35:00Z"/>
        </w:rPr>
      </w:pPr>
      <w:ins w:id="815" w:author="伦辛杰" w:date="2026-06-30T11:35:00Z">
        <w:r>
          <w:rPr/>
          <w:drawing>
            <wp:inline distT="0" distB="0" distL="0" distR="0">
              <wp:extent cx="2038985" cy="17354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2"/>
                      <a:stretch>
                        <a:fillRect/>
                      </a:stretch>
                    </pic:blipFill>
                    <pic:spPr>
                      <a:xfrm>
                        <a:off x="0" y="0"/>
                        <a:ext cx="2053450" cy="1747535"/>
                      </a:xfrm>
                      <a:prstGeom prst="rect">
                        <a:avLst/>
                      </a:prstGeom>
                    </pic:spPr>
                  </pic:pic>
                </a:graphicData>
              </a:graphic>
            </wp:inline>
          </w:drawing>
        </w:r>
      </w:ins>
    </w:p>
    <w:p w14:paraId="7EE3C61D">
      <w:pPr>
        <w:pStyle w:val="27"/>
        <w:jc w:val="center"/>
        <w:rPr>
          <w:ins w:id="817" w:author="伦辛杰" w:date="2026-06-30T11:35:00Z"/>
        </w:rPr>
      </w:pPr>
      <w:ins w:id="818" w:author="伦辛杰" w:date="2026-06-30T11:35:00Z">
        <w:r>
          <w:rPr>
            <w:rFonts w:hint="eastAsia"/>
          </w:rPr>
          <w:t>（b）偏心的中心线</w:t>
        </w:r>
      </w:ins>
    </w:p>
    <w:p w14:paraId="03343FA0">
      <w:pPr>
        <w:pStyle w:val="27"/>
        <w:jc w:val="center"/>
        <w:rPr>
          <w:ins w:id="819" w:author="伦辛杰" w:date="2026-06-30T11:35:00Z"/>
        </w:rPr>
      </w:pPr>
      <w:ins w:id="820" w:author="伦辛杰" w:date="2026-06-30T11:35:00Z">
        <w:r>
          <w:rPr/>
          <w:t>图</w:t>
        </w:r>
      </w:ins>
      <w:ins w:id="821" w:author="伦辛杰" w:date="2026-06-30T11:35:00Z">
        <w:r>
          <w:rPr>
            <w:rFonts w:hint="eastAsia"/>
          </w:rPr>
          <w:t>1</w:t>
        </w:r>
      </w:ins>
      <w:ins w:id="822" w:author="伦辛杰" w:date="2026-06-30T11:35:00Z">
        <w:r>
          <w:rPr/>
          <w:t xml:space="preserve"> 当工件中单面焊接且不进行修整时，不等内件和外径的对接焊缝的对中和错边公差</w:t>
        </w:r>
      </w:ins>
    </w:p>
    <w:p w14:paraId="2A985E04">
      <w:pPr>
        <w:pStyle w:val="27"/>
        <w:rPr>
          <w:del w:id="823" w:author="伦辛杰" w:date="2026-06-30T11:35:00Z"/>
        </w:rPr>
      </w:pPr>
    </w:p>
    <w:p w14:paraId="46C66A31">
      <w:pPr>
        <w:pStyle w:val="27"/>
        <w:rPr>
          <w:del w:id="824" w:author="伦辛杰" w:date="2026-06-30T11:47:00Z"/>
        </w:rPr>
      </w:pPr>
      <w:del w:id="825" w:author="伦辛杰" w:date="2026-07-01T14:44:00Z">
        <w:r>
          <w:rPr>
            <w:rFonts w:hint="eastAsia"/>
          </w:rPr>
          <w:delText>b）</w:delText>
        </w:r>
      </w:del>
      <w:ins w:id="826" w:author="伦辛杰" w:date="2026-07-01T14:44:00Z">
        <w:r>
          <w:rPr>
            <w:rFonts w:hint="eastAsia"/>
          </w:rPr>
          <w:t>（b）</w:t>
        </w:r>
      </w:ins>
      <w:r>
        <w:rPr>
          <w:rFonts w:hint="eastAsia"/>
        </w:rPr>
        <w:t>对于纵向接头，内表面的错边量不应超过2.5mm，外表面的偏差在完工焊缝宽度范围内应修整，使斜度至少为 3：1。必要时，可堆焊附加的焊缝金属。</w:t>
      </w:r>
      <w:commentRangeEnd w:id="4"/>
      <w:r>
        <w:commentReference w:id="4"/>
      </w:r>
    </w:p>
    <w:bookmarkEnd w:id="34"/>
    <w:p w14:paraId="386A3A78">
      <w:pPr>
        <w:pStyle w:val="27"/>
        <w:jc w:val="both"/>
        <w:rPr>
          <w:ins w:id="828" w:author="伦辛杰" w:date="2026-06-30T11:32:00Z"/>
        </w:rPr>
        <w:pPrChange w:id="827" w:author="伦辛杰" w:date="2026-06-30T11:47:00Z">
          <w:pPr>
            <w:pStyle w:val="27"/>
            <w:jc w:val="center"/>
          </w:pPr>
        </w:pPrChange>
      </w:pPr>
      <w:del w:id="829" w:author="伦辛杰" w:date="2026-06-30T11:34:00Z">
        <w:r>
          <w:rPr/>
          <w:drawing>
            <wp:inline distT="0" distB="0" distL="0" distR="0">
              <wp:extent cx="2288540" cy="19069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2298905" cy="1915796"/>
                      </a:xfrm>
                      <a:prstGeom prst="rect">
                        <a:avLst/>
                      </a:prstGeom>
                    </pic:spPr>
                  </pic:pic>
                </a:graphicData>
              </a:graphic>
            </wp:inline>
          </w:drawing>
        </w:r>
      </w:del>
    </w:p>
    <w:p w14:paraId="1106660F">
      <w:pPr>
        <w:pStyle w:val="27"/>
        <w:jc w:val="center"/>
        <w:rPr>
          <w:del w:id="831" w:author="伦辛杰" w:date="2026-06-30T11:35:00Z"/>
        </w:rPr>
      </w:pPr>
    </w:p>
    <w:p w14:paraId="278B0DA7">
      <w:pPr>
        <w:pStyle w:val="27"/>
        <w:jc w:val="center"/>
        <w:rPr>
          <w:del w:id="832" w:author="伦辛杰" w:date="2026-06-30T11:34:00Z"/>
        </w:rPr>
      </w:pPr>
      <w:del w:id="833" w:author="伦辛杰" w:date="2026-06-30T11:34:00Z">
        <w:r>
          <w:rPr/>
          <w:drawing>
            <wp:inline distT="0" distB="0" distL="0" distR="0">
              <wp:extent cx="2261870" cy="2001520"/>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4"/>
                      <a:stretch>
                        <a:fillRect/>
                      </a:stretch>
                    </pic:blipFill>
                    <pic:spPr>
                      <a:xfrm>
                        <a:off x="0" y="0"/>
                        <a:ext cx="2281966" cy="2019741"/>
                      </a:xfrm>
                      <a:prstGeom prst="rect">
                        <a:avLst/>
                      </a:prstGeom>
                    </pic:spPr>
                  </pic:pic>
                </a:graphicData>
              </a:graphic>
            </wp:inline>
          </w:drawing>
        </w:r>
      </w:del>
    </w:p>
    <w:p w14:paraId="4CE55412">
      <w:pPr>
        <w:pStyle w:val="27"/>
        <w:jc w:val="center"/>
        <w:rPr>
          <w:del w:id="835" w:author="伦辛杰" w:date="2026-06-30T11:35:00Z"/>
        </w:rPr>
      </w:pPr>
      <w:del w:id="836" w:author="伦辛杰" w:date="2026-06-30T11:35:00Z">
        <w:r>
          <w:rPr/>
          <w:delText>图</w:delText>
        </w:r>
      </w:del>
      <w:del w:id="837" w:author="伦辛杰" w:date="2026-06-30T11:35:00Z">
        <w:r>
          <w:rPr>
            <w:rFonts w:hint="eastAsia"/>
          </w:rPr>
          <w:delText>1</w:delText>
        </w:r>
      </w:del>
      <w:del w:id="838" w:author="伦辛杰" w:date="2026-06-30T11:35:00Z">
        <w:r>
          <w:rPr/>
          <w:delText xml:space="preserve"> 当工件中单面焊接且不进行修整时，不等内件和外径的对接焊缝的对中和错边公差</w:delText>
        </w:r>
      </w:del>
    </w:p>
    <w:p w14:paraId="6B2C4AE4">
      <w:pPr>
        <w:pStyle w:val="50"/>
        <w:spacing w:before="156" w:after="156"/>
        <w:ind w:left="-8" w:leftChars="-4"/>
      </w:pPr>
      <w:r>
        <w:rPr>
          <w:rFonts w:hint="eastAsia"/>
        </w:rPr>
        <w:t>装配间隙要求</w:t>
      </w:r>
    </w:p>
    <w:p w14:paraId="442649AC">
      <w:pPr>
        <w:pStyle w:val="27"/>
      </w:pPr>
      <w:r>
        <w:rPr>
          <w:rFonts w:hint="eastAsia"/>
        </w:rPr>
        <w:t>焊前允许间隙应满足相应的焊接工艺文件/图纸的要求。</w:t>
      </w:r>
      <w:del w:id="839" w:author="momo" w:date="2026-06-15T16:52:00Z">
        <w:r>
          <w:rPr>
            <w:rFonts w:hint="eastAsia"/>
          </w:rPr>
          <w:delText>建议</w:delText>
        </w:r>
      </w:del>
      <w:r>
        <w:rPr>
          <w:rFonts w:hint="eastAsia"/>
        </w:rPr>
        <w:t>首道焊接时</w:t>
      </w:r>
      <w:ins w:id="840" w:author="momo" w:date="2026-06-15T16:52:00Z">
        <w:r>
          <w:rPr>
            <w:rFonts w:hint="eastAsia"/>
          </w:rPr>
          <w:t>宜</w:t>
        </w:r>
      </w:ins>
      <w:r>
        <w:rPr>
          <w:rFonts w:hint="eastAsia"/>
        </w:rPr>
        <w:t>采用反变形方法，见图2的例子，开坡口的管子对接接头，在5G位置，间隙e1位于焊前允许范围内，同时e2值应能保证在焊管子上部时使其(e2)缩小到允许范围内。</w:t>
      </w:r>
    </w:p>
    <w:p w14:paraId="1801B91C">
      <w:pPr>
        <w:pStyle w:val="27"/>
      </w:pPr>
    </w:p>
    <w:p w14:paraId="65D05DFD">
      <w:pPr>
        <w:pStyle w:val="27"/>
        <w:ind w:firstLine="480"/>
        <w:jc w:val="center"/>
        <w:rPr>
          <w:ins w:id="842" w:author="momo" w:date="2026-06-15T16:59:00Z"/>
          <w:sz w:val="24"/>
        </w:rPr>
        <w:pPrChange w:id="841" w:author="伦辛杰" w:date="2026-07-01T10:55:00Z">
          <w:pPr>
            <w:pStyle w:val="27"/>
            <w:ind w:firstLine="480"/>
          </w:pPr>
        </w:pPrChange>
      </w:pPr>
      <w:del w:id="843" w:author="伦辛杰" w:date="2026-07-01T10:55:00Z">
        <w:r>
          <w:rPr>
            <w:sz w:val="24"/>
          </w:rPr>
          <w:drawing>
            <wp:inline distT="0" distB="0" distL="0" distR="0">
              <wp:extent cx="4280535" cy="1965960"/>
              <wp:effectExtent l="0" t="0" r="5715" b="152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t="40440" r="2374" b="27198"/>
                      <a:stretch>
                        <a:fillRect/>
                      </a:stretch>
                    </pic:blipFill>
                    <pic:spPr>
                      <a:xfrm>
                        <a:off x="0" y="0"/>
                        <a:ext cx="4280535" cy="1965960"/>
                      </a:xfrm>
                      <a:prstGeom prst="rect">
                        <a:avLst/>
                      </a:prstGeom>
                      <a:noFill/>
                      <a:ln>
                        <a:noFill/>
                      </a:ln>
                    </pic:spPr>
                  </pic:pic>
                </a:graphicData>
              </a:graphic>
            </wp:inline>
          </w:drawing>
        </w:r>
      </w:del>
      <w:ins w:id="845" w:author="伦辛杰" w:date="2026-07-01T10:55:00Z">
        <w:r>
          <w:rPr/>
          <w:drawing>
            <wp:inline distT="0" distB="0" distL="0" distR="0">
              <wp:extent cx="4086860" cy="1609090"/>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4146325" cy="1632380"/>
                      </a:xfrm>
                      <a:prstGeom prst="rect">
                        <a:avLst/>
                      </a:prstGeom>
                    </pic:spPr>
                  </pic:pic>
                </a:graphicData>
              </a:graphic>
            </wp:inline>
          </w:drawing>
        </w:r>
      </w:ins>
    </w:p>
    <w:p w14:paraId="6BAEE155">
      <w:pPr>
        <w:pStyle w:val="27"/>
        <w:ind w:firstLine="0" w:firstLineChars="0"/>
        <w:jc w:val="center"/>
        <w:rPr>
          <w:sz w:val="24"/>
        </w:rPr>
        <w:pPrChange w:id="847" w:author="momo" w:date="2026-06-15T16:59:00Z">
          <w:pPr>
            <w:pStyle w:val="27"/>
            <w:ind w:firstLine="480"/>
          </w:pPr>
        </w:pPrChange>
      </w:pPr>
      <w:ins w:id="848" w:author="momo" w:date="2026-06-15T16:59:00Z">
        <w:r>
          <w:rPr/>
          <w:t>图</w:t>
        </w:r>
      </w:ins>
      <w:ins w:id="849" w:author="momo" w:date="2026-06-15T16:59:00Z">
        <w:r>
          <w:rPr>
            <w:rFonts w:hint="eastAsia"/>
          </w:rPr>
          <w:t>2</w:t>
        </w:r>
      </w:ins>
      <w:ins w:id="850" w:author="伦辛杰" w:date="2026-07-01T09:58:00Z">
        <w:r>
          <w:rPr/>
          <w:t xml:space="preserve"> </w:t>
        </w:r>
      </w:ins>
      <w:ins w:id="851" w:author="momo" w:date="2026-06-15T16:59:00Z">
        <w:del w:id="852" w:author="伦辛杰" w:date="2026-07-01T09:58:00Z">
          <w:r>
            <w:rPr>
              <w:rFonts w:hint="eastAsia"/>
            </w:rPr>
            <w:delText>……</w:delText>
          </w:r>
        </w:del>
      </w:ins>
      <w:ins w:id="853" w:author="伦辛杰" w:date="2026-07-01T09:58:00Z">
        <w:r>
          <w:rPr>
            <w:rFonts w:hint="eastAsia"/>
          </w:rPr>
          <w:t>装配间隙</w:t>
        </w:r>
      </w:ins>
      <w:ins w:id="854" w:author="伦辛杰" w:date="2026-07-01T10:59:00Z">
        <w:r>
          <w:rPr>
            <w:rFonts w:hint="eastAsia"/>
          </w:rPr>
          <w:t>示意图</w:t>
        </w:r>
      </w:ins>
    </w:p>
    <w:p w14:paraId="3ED5CAA5">
      <w:pPr>
        <w:pStyle w:val="50"/>
        <w:spacing w:before="156" w:after="156"/>
        <w:ind w:left="-8" w:leftChars="-4"/>
      </w:pPr>
      <w:bookmarkStart w:id="35" w:name="_Toc183773249"/>
      <w:r>
        <w:rPr>
          <w:rFonts w:hint="eastAsia"/>
        </w:rPr>
        <w:t>非结构和临时性附件的焊接</w:t>
      </w:r>
      <w:bookmarkEnd w:id="35"/>
      <w:r>
        <w:rPr>
          <w:rFonts w:hint="eastAsia"/>
        </w:rPr>
        <w:t>和拆除</w:t>
      </w:r>
    </w:p>
    <w:p w14:paraId="35241119">
      <w:pPr>
        <w:pStyle w:val="27"/>
        <w:ind w:firstLine="0" w:firstLineChars="0"/>
        <w:pPrChange w:id="855" w:author="momo" w:date="2026-06-15T16:53:00Z">
          <w:pPr>
            <w:pStyle w:val="27"/>
          </w:pPr>
        </w:pPrChange>
      </w:pPr>
      <w:ins w:id="856" w:author="momo" w:date="2026-06-15T16:53:00Z">
        <w:r>
          <w:rPr>
            <w:rFonts w:hint="eastAsia"/>
          </w:rPr>
          <w:t>5.3.4.1</w:t>
        </w:r>
      </w:ins>
      <w:del w:id="857" w:author="momo" w:date="2026-06-15T16:52:00Z">
        <w:r>
          <w:rPr>
            <w:rFonts w:hint="eastAsia"/>
          </w:rPr>
          <w:delText>（</w:delText>
        </w:r>
      </w:del>
      <w:del w:id="858" w:author="momo" w:date="2026-06-15T16:52:00Z">
        <w:r>
          <w:rPr/>
          <w:delText>1</w:delText>
        </w:r>
      </w:del>
      <w:del w:id="859" w:author="momo" w:date="2026-06-15T16:52:00Z">
        <w:r>
          <w:rPr>
            <w:rFonts w:hint="eastAsia"/>
          </w:rPr>
          <w:delText>）</w:delText>
        </w:r>
      </w:del>
      <w:r>
        <w:rPr>
          <w:rFonts w:hint="eastAsia"/>
        </w:rPr>
        <w:t>非结构附件焊接可</w:t>
      </w:r>
      <w:del w:id="860" w:author="momo" w:date="2026-06-15T16:52:00Z">
        <w:r>
          <w:rPr>
            <w:rFonts w:hint="eastAsia"/>
          </w:rPr>
          <w:delText>以</w:delText>
        </w:r>
      </w:del>
      <w:r>
        <w:rPr>
          <w:rFonts w:hint="eastAsia"/>
        </w:rPr>
        <w:t>采用连续的或间断的角焊缝或部分焊透焊缝进行焊接，但</w:t>
      </w:r>
      <w:del w:id="861" w:author="momo" w:date="2026-06-15T16:52:00Z">
        <w:r>
          <w:rPr>
            <w:rFonts w:hint="eastAsia"/>
          </w:rPr>
          <w:delText>要</w:delText>
        </w:r>
      </w:del>
      <w:ins w:id="862" w:author="momo" w:date="2026-06-15T16:52:00Z">
        <w:r>
          <w:rPr>
            <w:rFonts w:hint="eastAsia"/>
          </w:rPr>
          <w:t>应</w:t>
        </w:r>
      </w:ins>
      <w:r>
        <w:rPr>
          <w:rFonts w:hint="eastAsia"/>
        </w:rPr>
        <w:t>满足下列要求</w:t>
      </w:r>
      <w:del w:id="863" w:author="momo" w:date="2026-06-15T16:52:00Z">
        <w:r>
          <w:rPr>
            <w:rFonts w:hint="eastAsia"/>
          </w:rPr>
          <w:delText>：</w:delText>
        </w:r>
      </w:del>
      <w:ins w:id="864" w:author="momo" w:date="2026-06-15T16:52:00Z">
        <w:r>
          <w:rPr>
            <w:rFonts w:hint="eastAsia"/>
          </w:rPr>
          <w:t>。</w:t>
        </w:r>
      </w:ins>
    </w:p>
    <w:p w14:paraId="7A8335EC">
      <w:pPr>
        <w:pStyle w:val="27"/>
      </w:pPr>
      <w:r>
        <w:rPr>
          <w:rFonts w:hint="eastAsia"/>
        </w:rPr>
        <w:t>（a）焊接工艺和焊工已按要求评定含格。</w:t>
      </w:r>
    </w:p>
    <w:p w14:paraId="1FCCA251">
      <w:pPr>
        <w:pStyle w:val="27"/>
      </w:pPr>
      <w:r>
        <w:rPr>
          <w:rFonts w:hint="eastAsia"/>
        </w:rPr>
        <w:t>（b）材料已鉴别且与相接的材料相容。</w:t>
      </w:r>
    </w:p>
    <w:p w14:paraId="6990B2DD">
      <w:pPr>
        <w:pStyle w:val="27"/>
      </w:pPr>
      <w:r>
        <w:rPr>
          <w:rFonts w:hint="eastAsia"/>
        </w:rPr>
        <w:t>（c）焊接材料已鉴别且与被焊的材料相容。</w:t>
      </w:r>
    </w:p>
    <w:p w14:paraId="773C2378">
      <w:pPr>
        <w:pStyle w:val="27"/>
      </w:pPr>
      <w:r>
        <w:rPr>
          <w:rFonts w:hint="eastAsia"/>
        </w:rPr>
        <w:t>（d）当与附件相焊的产品材料有热处理要求时，焊缝应进行焊后热处理。</w:t>
      </w:r>
    </w:p>
    <w:p w14:paraId="54933C85">
      <w:pPr>
        <w:pStyle w:val="27"/>
        <w:ind w:firstLine="0" w:firstLineChars="0"/>
        <w:pPrChange w:id="865" w:author="momo" w:date="2026-06-15T16:53:00Z">
          <w:pPr>
            <w:pStyle w:val="27"/>
          </w:pPr>
        </w:pPrChange>
      </w:pPr>
      <w:ins w:id="866" w:author="momo" w:date="2026-06-15T16:53:00Z">
        <w:r>
          <w:rPr>
            <w:rFonts w:hint="eastAsia"/>
          </w:rPr>
          <w:t>5.3.4.2</w:t>
        </w:r>
      </w:ins>
      <w:del w:id="867" w:author="momo" w:date="2026-06-15T16:53:00Z">
        <w:r>
          <w:rPr>
            <w:rFonts w:hint="eastAsia"/>
          </w:rPr>
          <w:delText>（</w:delText>
        </w:r>
      </w:del>
      <w:del w:id="868" w:author="momo" w:date="2026-06-15T16:53:00Z">
        <w:r>
          <w:rPr/>
          <w:delText>2</w:delText>
        </w:r>
      </w:del>
      <w:del w:id="869" w:author="momo" w:date="2026-06-15T16:53:00Z">
        <w:r>
          <w:rPr>
            <w:rFonts w:hint="eastAsia"/>
          </w:rPr>
          <w:delText>）</w:delText>
        </w:r>
      </w:del>
      <w:r>
        <w:rPr>
          <w:rFonts w:hint="eastAsia"/>
        </w:rPr>
        <w:t>当临时性的非结构附件拆除时，应按下列要求完成</w:t>
      </w:r>
      <w:del w:id="870" w:author="momo" w:date="2026-06-15T16:53:00Z">
        <w:r>
          <w:rPr/>
          <w:delText>：</w:delText>
        </w:r>
      </w:del>
      <w:ins w:id="871" w:author="momo" w:date="2026-06-15T16:53:00Z">
        <w:r>
          <w:rPr>
            <w:rFonts w:hint="eastAsia"/>
          </w:rPr>
          <w:t>。</w:t>
        </w:r>
      </w:ins>
    </w:p>
    <w:p w14:paraId="633A4BD9">
      <w:pPr>
        <w:pStyle w:val="27"/>
      </w:pPr>
      <w:r>
        <w:rPr>
          <w:rFonts w:hint="eastAsia"/>
        </w:rPr>
        <w:t>（a）在临时性附件周围的邻近区域用适当的方法进行标记，在附件拆除后，该区域能被识别，真到按照要求完成检测后为止。</w:t>
      </w:r>
    </w:p>
    <w:p w14:paraId="65F63528">
      <w:pPr>
        <w:pStyle w:val="27"/>
      </w:pPr>
      <w:r>
        <w:rPr>
          <w:rFonts w:hint="eastAsia"/>
        </w:rPr>
        <w:t>（b）临时性附件应采用打磨、机械加工或热切割加打磨的方法完全拆除。热加工表面至产品表面应留有至少3</w:t>
      </w:r>
      <w:r>
        <w:t>.2mm，最终采用</w:t>
      </w:r>
      <w:r>
        <w:rPr>
          <w:rFonts w:hint="eastAsia"/>
        </w:rPr>
        <w:t>打磨或加工去除。</w:t>
      </w:r>
    </w:p>
    <w:p w14:paraId="69CD960D">
      <w:pPr>
        <w:pStyle w:val="27"/>
      </w:pPr>
      <w:r>
        <w:rPr>
          <w:rFonts w:hint="eastAsia"/>
        </w:rPr>
        <w:t>（c）在临时性附件已经拆除后，标记区域应采用液体渗透或磁粉检验的方法进行检测。</w:t>
      </w:r>
    </w:p>
    <w:p w14:paraId="0A59AE77">
      <w:pPr>
        <w:pStyle w:val="27"/>
      </w:pPr>
      <w:r>
        <w:rPr>
          <w:rFonts w:hint="eastAsia"/>
        </w:rPr>
        <w:t>（d）作为</w:t>
      </w:r>
      <w:del w:id="872" w:author="伦辛杰" w:date="2026-07-01T13:33:00Z">
        <w:r>
          <w:rPr>
            <w:rFonts w:hint="eastAsia"/>
          </w:rPr>
          <w:delText>上述</w:delText>
        </w:r>
        <w:commentRangeStart w:id="5"/>
        <w:r>
          <w:rPr>
            <w:rFonts w:hint="eastAsia"/>
          </w:rPr>
          <w:delText>（a）</w:delText>
        </w:r>
      </w:del>
      <w:ins w:id="873" w:author="伦辛杰" w:date="2026-07-01T13:33:00Z">
        <w:r>
          <w:rPr>
            <w:rFonts w:hint="eastAsia"/>
          </w:rPr>
          <w:t>5</w:t>
        </w:r>
      </w:ins>
      <w:ins w:id="874" w:author="伦辛杰" w:date="2026-07-01T13:33:00Z">
        <w:r>
          <w:rPr/>
          <w:t>.3.4.1</w:t>
        </w:r>
      </w:ins>
      <w:r>
        <w:rPr>
          <w:rFonts w:hint="eastAsia"/>
        </w:rPr>
        <w:t>（</w:t>
      </w:r>
      <w:del w:id="875" w:author="伦辛杰" w:date="2026-07-01T13:33:00Z">
        <w:r>
          <w:rPr>
            <w:rFonts w:hint="eastAsia"/>
          </w:rPr>
          <w:delText>4</w:delText>
        </w:r>
      </w:del>
      <w:ins w:id="876" w:author="伦辛杰" w:date="2026-07-01T13:33:00Z">
        <w:r>
          <w:rPr>
            <w:rFonts w:hint="eastAsia"/>
          </w:rPr>
          <w:t>d</w:t>
        </w:r>
      </w:ins>
      <w:r>
        <w:rPr>
          <w:rFonts w:hint="eastAsia"/>
        </w:rPr>
        <w:t>）</w:t>
      </w:r>
      <w:commentRangeEnd w:id="5"/>
      <w:r>
        <w:commentReference w:id="5"/>
      </w:r>
      <w:r>
        <w:rPr>
          <w:rFonts w:hint="eastAsia"/>
        </w:rPr>
        <w:t>的替换，焊后热处理可以延迟到附件拆除以后才进行。</w:t>
      </w:r>
    </w:p>
    <w:p w14:paraId="36AA71FF">
      <w:pPr>
        <w:pStyle w:val="49"/>
        <w:ind w:left="0"/>
        <w:rPr>
          <w:szCs w:val="21"/>
        </w:rPr>
      </w:pPr>
      <w:bookmarkStart w:id="36" w:name="_Toc183773251"/>
      <w:bookmarkStart w:id="37" w:name="_Toc233814562"/>
      <w:bookmarkStart w:id="38" w:name="_Toc172634472"/>
      <w:r>
        <w:rPr>
          <w:rFonts w:hint="eastAsia"/>
          <w:szCs w:val="21"/>
        </w:rPr>
        <w:t>焊接</w:t>
      </w:r>
      <w:bookmarkEnd w:id="36"/>
      <w:bookmarkEnd w:id="37"/>
      <w:bookmarkEnd w:id="38"/>
    </w:p>
    <w:p w14:paraId="70FE24BE">
      <w:pPr>
        <w:pStyle w:val="46"/>
        <w:ind w:left="0"/>
      </w:pPr>
      <w:bookmarkStart w:id="39" w:name="_Toc233814563"/>
      <w:bookmarkStart w:id="40" w:name="_Toc183773252"/>
      <w:r>
        <w:rPr>
          <w:rFonts w:hint="eastAsia"/>
        </w:rPr>
        <w:t>一般要求</w:t>
      </w:r>
      <w:bookmarkEnd w:id="39"/>
      <w:bookmarkEnd w:id="40"/>
    </w:p>
    <w:p w14:paraId="3E27A09F">
      <w:pPr>
        <w:pStyle w:val="27"/>
      </w:pPr>
      <w:ins w:id="877" w:author="伦辛杰" w:date="2026-07-01T13:35:00Z">
        <w:r>
          <w:rPr>
            <w:rFonts w:hint="eastAsia"/>
          </w:rPr>
          <w:t>（1）</w:t>
        </w:r>
      </w:ins>
      <w:commentRangeStart w:id="6"/>
      <w:r>
        <w:rPr>
          <w:rFonts w:hint="eastAsia"/>
        </w:rPr>
        <w:t>应采取措施使焊接场地避免受天气的影响，在不利的气候条件下，</w:t>
      </w:r>
      <w:del w:id="878" w:author="momo" w:date="2026-06-15T16:54:00Z">
        <w:r>
          <w:rPr>
            <w:rFonts w:hint="eastAsia"/>
          </w:rPr>
          <w:delText>要</w:delText>
        </w:r>
      </w:del>
      <w:ins w:id="879" w:author="momo" w:date="2026-06-15T16:54:00Z">
        <w:r>
          <w:rPr>
            <w:rFonts w:hint="eastAsia"/>
          </w:rPr>
          <w:t>应</w:t>
        </w:r>
      </w:ins>
      <w:r>
        <w:rPr>
          <w:rFonts w:hint="eastAsia"/>
        </w:rPr>
        <w:t>采取特殊措施。环境温度低于－10℃时</w:t>
      </w:r>
      <w:del w:id="880" w:author="momo" w:date="2026-06-15T16:54:00Z">
        <w:r>
          <w:rPr/>
          <w:delText>禁止</w:delText>
        </w:r>
      </w:del>
      <w:ins w:id="881" w:author="momo" w:date="2026-06-15T16:54:00Z">
        <w:r>
          <w:rPr>
            <w:rFonts w:hint="eastAsia"/>
          </w:rPr>
          <w:t>不应</w:t>
        </w:r>
      </w:ins>
      <w:r>
        <w:rPr>
          <w:rFonts w:hint="eastAsia"/>
        </w:rPr>
        <w:t>施焊，待焊件温度应至少保持在+5℃以上，焊后冷却速度要足够缓慢，以避免由于内应力过大而可能造成的裂纹。在焊接电弧1m范围内的相对湿度</w:t>
      </w:r>
      <w:del w:id="882" w:author="momo" w:date="2026-06-15T16:56:00Z">
        <w:r>
          <w:rPr/>
          <w:delText>不得</w:delText>
        </w:r>
      </w:del>
      <w:ins w:id="883" w:author="momo" w:date="2026-06-15T16:56:00Z">
        <w:r>
          <w:rPr>
            <w:rFonts w:hint="eastAsia"/>
          </w:rPr>
          <w:t>不应</w:t>
        </w:r>
      </w:ins>
      <w:r>
        <w:rPr>
          <w:rFonts w:hint="eastAsia"/>
        </w:rPr>
        <w:t>大于90%。在风、雨、雪天气施焊时，应采取防护措施，避免风、雨、雪的直接侵袭。</w:t>
      </w:r>
    </w:p>
    <w:p w14:paraId="544C9B31">
      <w:pPr>
        <w:pStyle w:val="27"/>
      </w:pPr>
      <w:ins w:id="884" w:author="伦辛杰" w:date="2026-07-01T13:36:00Z">
        <w:r>
          <w:rPr>
            <w:rFonts w:hint="eastAsia"/>
          </w:rPr>
          <w:t>（2）</w:t>
        </w:r>
      </w:ins>
      <w:r>
        <w:rPr>
          <w:rFonts w:hint="eastAsia"/>
        </w:rPr>
        <w:t>焊接场地风速应符合：钨极惰性气体保护电弧焊和熔化极气体保护电弧焊不应大于2m/s；焊条电弧焊和气焊不应大于8m/s。</w:t>
      </w:r>
    </w:p>
    <w:p w14:paraId="69521A97">
      <w:pPr>
        <w:pStyle w:val="27"/>
      </w:pPr>
      <w:ins w:id="885" w:author="伦辛杰" w:date="2026-07-01T13:36:00Z">
        <w:r>
          <w:rPr>
            <w:rFonts w:hint="eastAsia"/>
          </w:rPr>
          <w:t>（3）</w:t>
        </w:r>
      </w:ins>
      <w:r>
        <w:rPr>
          <w:rFonts w:hint="eastAsia"/>
        </w:rPr>
        <w:t>对于采用气体保护的焊接方法，施工现场</w:t>
      </w:r>
      <w:del w:id="886" w:author="momo" w:date="2026-06-15T16:57:00Z">
        <w:r>
          <w:rPr>
            <w:rFonts w:hint="eastAsia"/>
          </w:rPr>
          <w:delText>要</w:delText>
        </w:r>
      </w:del>
      <w:ins w:id="887" w:author="momo" w:date="2026-06-15T16:57:00Z">
        <w:r>
          <w:rPr>
            <w:rFonts w:hint="eastAsia"/>
          </w:rPr>
          <w:t>应</w:t>
        </w:r>
      </w:ins>
      <w:r>
        <w:rPr>
          <w:rFonts w:hint="eastAsia"/>
        </w:rPr>
        <w:t>保持通风且应采取必要的措施以防止气流影响电弧的稳定。</w:t>
      </w:r>
    </w:p>
    <w:p w14:paraId="72AEDD34">
      <w:pPr>
        <w:pStyle w:val="27"/>
      </w:pPr>
      <w:ins w:id="888" w:author="伦辛杰" w:date="2026-07-01T13:36:00Z">
        <w:r>
          <w:rPr>
            <w:rFonts w:hint="eastAsia"/>
          </w:rPr>
          <w:t>（4）</w:t>
        </w:r>
      </w:ins>
      <w:r>
        <w:rPr>
          <w:rFonts w:hint="eastAsia"/>
        </w:rPr>
        <w:t>应注意观察焊接工艺参数并确保它们在焊接工艺规程规定的范围内。</w:t>
      </w:r>
    </w:p>
    <w:p w14:paraId="697BB5EE">
      <w:pPr>
        <w:pStyle w:val="27"/>
      </w:pPr>
      <w:ins w:id="889" w:author="伦辛杰" w:date="2026-07-01T13:36:00Z">
        <w:r>
          <w:rPr>
            <w:rFonts w:hint="eastAsia"/>
          </w:rPr>
          <w:t>（5）</w:t>
        </w:r>
      </w:ins>
      <w:del w:id="890" w:author="momo" w:date="2026-06-15T16:57:00Z">
        <w:r>
          <w:rPr/>
          <w:delText>严禁</w:delText>
        </w:r>
      </w:del>
      <w:ins w:id="891" w:author="momo" w:date="2026-06-15T16:57:00Z">
        <w:r>
          <w:rPr>
            <w:rFonts w:hint="eastAsia"/>
          </w:rPr>
          <w:t>不应</w:t>
        </w:r>
      </w:ins>
      <w:r>
        <w:rPr>
          <w:rFonts w:hint="eastAsia"/>
        </w:rPr>
        <w:t>在坡口外起弧。</w:t>
      </w:r>
    </w:p>
    <w:p w14:paraId="65C23DE3">
      <w:pPr>
        <w:pStyle w:val="27"/>
      </w:pPr>
      <w:ins w:id="892" w:author="伦辛杰" w:date="2026-07-01T13:36:00Z">
        <w:r>
          <w:rPr>
            <w:rFonts w:hint="eastAsia"/>
          </w:rPr>
          <w:t>（6）</w:t>
        </w:r>
      </w:ins>
      <w:r>
        <w:rPr>
          <w:rFonts w:hint="eastAsia"/>
        </w:rPr>
        <w:t>检查层间温度并保持其在规定范围内。若有预热，其层间温度</w:t>
      </w:r>
      <w:del w:id="893" w:author="momo" w:date="2026-06-15T16:57:00Z">
        <w:r>
          <w:rPr/>
          <w:delText>不得</w:delText>
        </w:r>
      </w:del>
      <w:ins w:id="894" w:author="momo" w:date="2026-06-15T16:57:00Z">
        <w:r>
          <w:rPr>
            <w:rFonts w:hint="eastAsia"/>
          </w:rPr>
          <w:t>不应</w:t>
        </w:r>
      </w:ins>
      <w:r>
        <w:rPr>
          <w:rFonts w:hint="eastAsia"/>
        </w:rPr>
        <w:t>低于预热温度。</w:t>
      </w:r>
    </w:p>
    <w:p w14:paraId="6F54A25D">
      <w:pPr>
        <w:pStyle w:val="27"/>
      </w:pPr>
      <w:ins w:id="895" w:author="伦辛杰" w:date="2026-07-01T13:36:00Z">
        <w:r>
          <w:rPr>
            <w:rFonts w:hint="eastAsia"/>
          </w:rPr>
          <w:t>（7）</w:t>
        </w:r>
      </w:ins>
      <w:r>
        <w:rPr>
          <w:rFonts w:hint="eastAsia"/>
        </w:rPr>
        <w:t>无论是否有中间检查要求，焊接过程中焊工都</w:t>
      </w:r>
      <w:del w:id="896" w:author="momo" w:date="2026-06-15T16:57:00Z">
        <w:r>
          <w:rPr>
            <w:rFonts w:hint="eastAsia"/>
          </w:rPr>
          <w:delText>必须</w:delText>
        </w:r>
      </w:del>
      <w:ins w:id="897" w:author="momo" w:date="2026-06-15T16:57:00Z">
        <w:r>
          <w:rPr>
            <w:rFonts w:hint="eastAsia"/>
          </w:rPr>
          <w:t>应</w:t>
        </w:r>
      </w:ins>
      <w:r>
        <w:rPr>
          <w:rFonts w:hint="eastAsia"/>
        </w:rPr>
        <w:t>注意自检。</w:t>
      </w:r>
    </w:p>
    <w:p w14:paraId="4FBFB685">
      <w:pPr>
        <w:pStyle w:val="27"/>
        <w:rPr>
          <w:del w:id="898" w:author="伦辛杰" w:date="2026-07-01T13:36:00Z"/>
        </w:rPr>
      </w:pPr>
      <w:ins w:id="899" w:author="伦辛杰" w:date="2026-07-01T13:36:00Z">
        <w:r>
          <w:rPr>
            <w:rFonts w:hint="eastAsia"/>
          </w:rPr>
          <w:t>（8）</w:t>
        </w:r>
      </w:ins>
      <w:del w:id="900" w:author="momo" w:date="2026-06-15T16:57:00Z">
        <w:r>
          <w:rPr/>
          <w:delText>推荐</w:delText>
        </w:r>
      </w:del>
      <w:ins w:id="901" w:author="momo" w:date="2026-06-15T16:57:00Z">
        <w:r>
          <w:rPr>
            <w:rFonts w:hint="eastAsia"/>
          </w:rPr>
          <w:t>宜</w:t>
        </w:r>
      </w:ins>
      <w:r>
        <w:rPr>
          <w:rFonts w:hint="eastAsia"/>
        </w:rPr>
        <w:t>采用窄焊道，见图3。</w:t>
      </w:r>
    </w:p>
    <w:p w14:paraId="3FD285A1">
      <w:pPr>
        <w:pStyle w:val="27"/>
      </w:pPr>
      <w:del w:id="902" w:author="momo" w:date="2026-06-15T16:58:00Z">
        <w:r>
          <w:rPr>
            <w:rFonts w:hint="eastAsia"/>
          </w:rPr>
          <w:delText>但是，</w:delText>
        </w:r>
      </w:del>
      <w:r>
        <w:rPr>
          <w:rFonts w:hint="eastAsia"/>
        </w:rPr>
        <w:t>在位置允许时，为了有较好的外观质量以及无损检验的需要，在最后一道焊缝可</w:t>
      </w:r>
      <w:del w:id="903" w:author="momo" w:date="2026-06-15T16:58:00Z">
        <w:r>
          <w:rPr>
            <w:rFonts w:hint="eastAsia"/>
          </w:rPr>
          <w:delText>以</w:delText>
        </w:r>
      </w:del>
      <w:r>
        <w:rPr>
          <w:rFonts w:hint="eastAsia"/>
        </w:rPr>
        <w:t>采用摆动焊。</w:t>
      </w:r>
    </w:p>
    <w:p w14:paraId="7543D9E0">
      <w:pPr>
        <w:pStyle w:val="27"/>
      </w:pPr>
      <w:ins w:id="904" w:author="伦辛杰" w:date="2026-07-01T13:37:00Z">
        <w:r>
          <w:rPr>
            <w:rFonts w:hint="eastAsia"/>
          </w:rPr>
          <w:t>（9）</w:t>
        </w:r>
      </w:ins>
      <w:r>
        <w:rPr>
          <w:rFonts w:hint="eastAsia"/>
        </w:rPr>
        <w:t>在焊接直径大于350mm的薄壁管子时，</w:t>
      </w:r>
      <w:del w:id="905" w:author="momo" w:date="2026-06-15T16:58:00Z">
        <w:r>
          <w:rPr/>
          <w:delText>建议</w:delText>
        </w:r>
      </w:del>
      <w:ins w:id="906" w:author="momo" w:date="2026-06-15T16:58:00Z">
        <w:r>
          <w:rPr>
            <w:rFonts w:hint="eastAsia"/>
          </w:rPr>
          <w:t>宜</w:t>
        </w:r>
      </w:ins>
      <w:r>
        <w:rPr>
          <w:rFonts w:hint="eastAsia"/>
        </w:rPr>
        <w:t>采用断续焊接工艺以减少变形和错边。对于管子对接接头，见图4；对于可能引起变形的管子相贯接头，见图5；对于有打底焊的角焊缝，</w:t>
      </w:r>
      <w:del w:id="907" w:author="momo" w:date="2026-06-15T16:58:00Z">
        <w:r>
          <w:rPr/>
          <w:delText>建议</w:delText>
        </w:r>
      </w:del>
      <w:ins w:id="908" w:author="momo" w:date="2026-06-15T16:58:00Z">
        <w:r>
          <w:rPr>
            <w:rFonts w:hint="eastAsia"/>
          </w:rPr>
          <w:t>宜</w:t>
        </w:r>
      </w:ins>
      <w:r>
        <w:rPr>
          <w:rFonts w:hint="eastAsia"/>
        </w:rPr>
        <w:t>在两侧均匀、交替施焊，见图6</w:t>
      </w:r>
      <w:del w:id="909" w:author="伦辛杰" w:date="2026-07-01T14:06:00Z">
        <w:r>
          <w:rPr>
            <w:rFonts w:hint="eastAsia"/>
          </w:rPr>
          <w:delText>、图7</w:delText>
        </w:r>
      </w:del>
      <w:r>
        <w:rPr>
          <w:rFonts w:hint="eastAsia"/>
        </w:rPr>
        <w:t>。</w:t>
      </w:r>
    </w:p>
    <w:p w14:paraId="736ED1CE">
      <w:pPr>
        <w:pStyle w:val="27"/>
      </w:pPr>
      <w:ins w:id="910" w:author="伦辛杰" w:date="2026-07-01T13:37:00Z">
        <w:r>
          <w:rPr>
            <w:rFonts w:hint="eastAsia"/>
          </w:rPr>
          <w:t>（1</w:t>
        </w:r>
      </w:ins>
      <w:ins w:id="911" w:author="伦辛杰" w:date="2026-07-01T13:37:00Z">
        <w:r>
          <w:rPr/>
          <w:t>0</w:t>
        </w:r>
      </w:ins>
      <w:ins w:id="912" w:author="伦辛杰" w:date="2026-07-01T13:37:00Z">
        <w:r>
          <w:rPr>
            <w:rFonts w:hint="eastAsia"/>
          </w:rPr>
          <w:t>）</w:t>
        </w:r>
      </w:ins>
      <w:r>
        <w:rPr>
          <w:rFonts w:hint="eastAsia"/>
        </w:rPr>
        <w:t>焊接时应选择合理的焊接顺序，以减少焊接变形和应力。</w:t>
      </w:r>
    </w:p>
    <w:p w14:paraId="05EED872">
      <w:pPr>
        <w:pStyle w:val="27"/>
      </w:pPr>
      <w:ins w:id="913" w:author="伦辛杰" w:date="2026-07-01T13:38:00Z">
        <w:r>
          <w:rPr>
            <w:rFonts w:hint="eastAsia"/>
          </w:rPr>
          <w:t>（1</w:t>
        </w:r>
      </w:ins>
      <w:ins w:id="914" w:author="伦辛杰" w:date="2026-07-01T13:38:00Z">
        <w:r>
          <w:rPr/>
          <w:t>1</w:t>
        </w:r>
      </w:ins>
      <w:ins w:id="915" w:author="伦辛杰" w:date="2026-07-01T13:38:00Z">
        <w:r>
          <w:rPr>
            <w:rFonts w:hint="eastAsia"/>
          </w:rPr>
          <w:t>）</w:t>
        </w:r>
      </w:ins>
      <w:r>
        <w:rPr>
          <w:rFonts w:hint="eastAsia"/>
        </w:rPr>
        <w:t>氩弧焊焊接时应提前送气再引弧，焊接完成后应先灭弧再停止送气。当管道需要充氩气对焊缝背面进行保护时，打底层焊缝厚度达到5mm后，可</w:t>
      </w:r>
      <w:del w:id="916" w:author="momo" w:date="2026-06-15T16:58:00Z">
        <w:r>
          <w:rPr>
            <w:rFonts w:hint="eastAsia"/>
          </w:rPr>
          <w:delText>以</w:delText>
        </w:r>
      </w:del>
      <w:r>
        <w:rPr>
          <w:rFonts w:hint="eastAsia"/>
        </w:rPr>
        <w:t>取消背面氩气保护。</w:t>
      </w:r>
      <w:commentRangeEnd w:id="6"/>
      <w:r>
        <w:commentReference w:id="6"/>
      </w:r>
    </w:p>
    <w:p w14:paraId="658071E0">
      <w:pPr>
        <w:pStyle w:val="27"/>
        <w:ind w:firstLine="480"/>
        <w:jc w:val="center"/>
        <w:rPr>
          <w:ins w:id="917" w:author="momo" w:date="2026-06-15T16:59:00Z"/>
          <w:sz w:val="24"/>
        </w:rPr>
      </w:pPr>
      <w:r>
        <w:rPr>
          <w:sz w:val="24"/>
        </w:rPr>
        <w:drawing>
          <wp:inline distT="0" distB="0" distL="0" distR="0">
            <wp:extent cx="2929255" cy="1329690"/>
            <wp:effectExtent l="0" t="0" r="444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l="20040" t="73667" r="11180" b="3800"/>
                    <a:stretch>
                      <a:fillRect/>
                    </a:stretch>
                  </pic:blipFill>
                  <pic:spPr>
                    <a:xfrm>
                      <a:off x="0" y="0"/>
                      <a:ext cx="2966859" cy="1347110"/>
                    </a:xfrm>
                    <a:prstGeom prst="rect">
                      <a:avLst/>
                    </a:prstGeom>
                    <a:noFill/>
                    <a:ln>
                      <a:noFill/>
                    </a:ln>
                  </pic:spPr>
                </pic:pic>
              </a:graphicData>
            </a:graphic>
          </wp:inline>
        </w:drawing>
      </w:r>
    </w:p>
    <w:p w14:paraId="1C3E0162">
      <w:pPr>
        <w:pStyle w:val="27"/>
        <w:jc w:val="center"/>
        <w:rPr>
          <w:sz w:val="24"/>
        </w:rPr>
      </w:pPr>
      <w:ins w:id="918" w:author="momo" w:date="2026-06-15T16:59:00Z">
        <w:r>
          <w:rPr/>
          <w:t>图</w:t>
        </w:r>
      </w:ins>
      <w:ins w:id="919" w:author="momo" w:date="2026-06-15T16:59:00Z">
        <w:r>
          <w:rPr>
            <w:rFonts w:hint="eastAsia"/>
          </w:rPr>
          <w:t>3</w:t>
        </w:r>
      </w:ins>
      <w:ins w:id="920" w:author="momo" w:date="2026-06-15T16:59:00Z">
        <w:del w:id="921" w:author="伦辛杰" w:date="2026-07-01T13:39:00Z">
          <w:r>
            <w:rPr>
              <w:rFonts w:hint="eastAsia"/>
            </w:rPr>
            <w:delText>……</w:delText>
          </w:r>
        </w:del>
      </w:ins>
      <w:ins w:id="922" w:author="伦辛杰" w:date="2026-07-01T13:39:00Z">
        <w:r>
          <w:rPr>
            <w:rFonts w:hint="eastAsia"/>
          </w:rPr>
          <w:t xml:space="preserve"> 窄焊道示意图</w:t>
        </w:r>
      </w:ins>
    </w:p>
    <w:p w14:paraId="7C947244">
      <w:pPr>
        <w:pStyle w:val="27"/>
        <w:jc w:val="center"/>
        <w:rPr>
          <w:ins w:id="923" w:author="momo" w:date="2026-06-15T16:59:00Z"/>
        </w:rPr>
      </w:pPr>
      <w:r>
        <w:drawing>
          <wp:inline distT="0" distB="0" distL="0" distR="0">
            <wp:extent cx="4946015" cy="2642235"/>
            <wp:effectExtent l="0" t="0" r="6985"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a:extLst>
                        <a:ext uri="{28A0092B-C50C-407E-A947-70E740481C1C}">
                          <a14:useLocalDpi xmlns:a14="http://schemas.microsoft.com/office/drawing/2010/main" val="0"/>
                        </a:ext>
                      </a:extLst>
                    </a:blip>
                    <a:srcRect l="-1" t="9280" r="-1017" b="53979"/>
                    <a:stretch>
                      <a:fillRect/>
                    </a:stretch>
                  </pic:blipFill>
                  <pic:spPr>
                    <a:xfrm>
                      <a:off x="0" y="0"/>
                      <a:ext cx="4946073" cy="2642260"/>
                    </a:xfrm>
                    <a:prstGeom prst="rect">
                      <a:avLst/>
                    </a:prstGeom>
                    <a:noFill/>
                    <a:ln>
                      <a:noFill/>
                    </a:ln>
                  </pic:spPr>
                </pic:pic>
              </a:graphicData>
            </a:graphic>
          </wp:inline>
        </w:drawing>
      </w:r>
    </w:p>
    <w:p w14:paraId="59D09781">
      <w:pPr>
        <w:pStyle w:val="27"/>
        <w:jc w:val="center"/>
      </w:pPr>
      <w:ins w:id="924" w:author="momo" w:date="2026-06-15T16:59:00Z">
        <w:r>
          <w:rPr/>
          <w:t>图</w:t>
        </w:r>
      </w:ins>
      <w:ins w:id="925" w:author="momo" w:date="2026-06-15T16:59:00Z">
        <w:r>
          <w:rPr>
            <w:rFonts w:hint="eastAsia"/>
          </w:rPr>
          <w:t>4</w:t>
        </w:r>
      </w:ins>
      <w:ins w:id="926" w:author="momo" w:date="2026-06-15T16:59:00Z">
        <w:del w:id="927" w:author="伦辛杰" w:date="2026-07-01T13:40:00Z">
          <w:r>
            <w:rPr>
              <w:rFonts w:hint="eastAsia"/>
            </w:rPr>
            <w:delText>……</w:delText>
          </w:r>
        </w:del>
      </w:ins>
      <w:ins w:id="928" w:author="伦辛杰" w:date="2026-07-01T13:40:00Z">
        <w:r>
          <w:rPr>
            <w:rFonts w:hint="eastAsia"/>
          </w:rPr>
          <w:t xml:space="preserve"> 管子对接接头断续焊接示意图</w:t>
        </w:r>
      </w:ins>
    </w:p>
    <w:p w14:paraId="1F6B90D1">
      <w:pPr>
        <w:pStyle w:val="27"/>
        <w:jc w:val="center"/>
        <w:rPr>
          <w:ins w:id="929" w:author="momo" w:date="2026-06-15T16:59:00Z"/>
        </w:rPr>
      </w:pPr>
      <w:r>
        <w:drawing>
          <wp:inline distT="0" distB="0" distL="0" distR="0">
            <wp:extent cx="2947035" cy="2968625"/>
            <wp:effectExtent l="0" t="0" r="571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a:extLst>
                        <a:ext uri="{28A0092B-C50C-407E-A947-70E740481C1C}">
                          <a14:useLocalDpi xmlns:a14="http://schemas.microsoft.com/office/drawing/2010/main" val="0"/>
                        </a:ext>
                      </a:extLst>
                    </a:blip>
                    <a:srcRect l="19769" t="50066" r="13268" b="3978"/>
                    <a:stretch>
                      <a:fillRect/>
                    </a:stretch>
                  </pic:blipFill>
                  <pic:spPr>
                    <a:xfrm>
                      <a:off x="0" y="0"/>
                      <a:ext cx="2947068" cy="2968831"/>
                    </a:xfrm>
                    <a:prstGeom prst="rect">
                      <a:avLst/>
                    </a:prstGeom>
                    <a:noFill/>
                    <a:ln>
                      <a:noFill/>
                    </a:ln>
                  </pic:spPr>
                </pic:pic>
              </a:graphicData>
            </a:graphic>
          </wp:inline>
        </w:drawing>
      </w:r>
    </w:p>
    <w:p w14:paraId="3C68050A">
      <w:pPr>
        <w:pStyle w:val="27"/>
        <w:jc w:val="center"/>
      </w:pPr>
      <w:ins w:id="930" w:author="momo" w:date="2026-06-15T16:59:00Z">
        <w:r>
          <w:rPr/>
          <w:t>图</w:t>
        </w:r>
      </w:ins>
      <w:ins w:id="931" w:author="momo" w:date="2026-06-15T16:59:00Z">
        <w:r>
          <w:rPr>
            <w:rFonts w:hint="eastAsia"/>
          </w:rPr>
          <w:t>5</w:t>
        </w:r>
      </w:ins>
      <w:ins w:id="932" w:author="momo" w:date="2026-06-15T16:59:00Z">
        <w:del w:id="933" w:author="伦辛杰" w:date="2026-07-01T13:46:00Z">
          <w:r>
            <w:rPr>
              <w:rFonts w:hint="eastAsia"/>
            </w:rPr>
            <w:delText>……</w:delText>
          </w:r>
        </w:del>
      </w:ins>
      <w:ins w:id="934" w:author="伦辛杰" w:date="2026-07-01T13:46:00Z">
        <w:r>
          <w:rPr>
            <w:rFonts w:hint="eastAsia"/>
          </w:rPr>
          <w:t xml:space="preserve"> 管子相贯接头断续焊接</w:t>
        </w:r>
      </w:ins>
      <w:ins w:id="935" w:author="伦辛杰" w:date="2026-07-01T13:47:00Z">
        <w:r>
          <w:rPr>
            <w:rFonts w:hint="eastAsia"/>
          </w:rPr>
          <w:t>示意图</w:t>
        </w:r>
      </w:ins>
    </w:p>
    <w:p w14:paraId="694E8268">
      <w:pPr>
        <w:pStyle w:val="27"/>
        <w:jc w:val="center"/>
        <w:rPr>
          <w:ins w:id="936" w:author="momo" w:date="2026-06-15T16:59:00Z"/>
        </w:rPr>
      </w:pPr>
      <w:r>
        <w:drawing>
          <wp:inline distT="0" distB="0" distL="0" distR="0">
            <wp:extent cx="3698875" cy="17989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l="351" t="-126" r="2672" b="67649"/>
                    <a:stretch>
                      <a:fillRect/>
                    </a:stretch>
                  </pic:blipFill>
                  <pic:spPr>
                    <a:xfrm>
                      <a:off x="0" y="0"/>
                      <a:ext cx="3699163" cy="1799111"/>
                    </a:xfrm>
                    <a:prstGeom prst="rect">
                      <a:avLst/>
                    </a:prstGeom>
                    <a:noFill/>
                    <a:ln>
                      <a:noFill/>
                    </a:ln>
                  </pic:spPr>
                </pic:pic>
              </a:graphicData>
            </a:graphic>
          </wp:inline>
        </w:drawing>
      </w:r>
    </w:p>
    <w:p w14:paraId="3152F1E5">
      <w:pPr>
        <w:pStyle w:val="27"/>
        <w:jc w:val="center"/>
      </w:pPr>
      <w:ins w:id="937" w:author="momo" w:date="2026-06-15T16:59:00Z">
        <w:del w:id="938" w:author="伦辛杰" w:date="2026-07-01T14:07:00Z">
          <w:r>
            <w:rPr>
              <w:rFonts w:hint="eastAsia"/>
            </w:rPr>
            <w:delText>图6……</w:delText>
          </w:r>
        </w:del>
      </w:ins>
      <w:ins w:id="939" w:author="伦辛杰" w:date="2026-07-01T14:07:00Z">
        <w:r>
          <w:rPr>
            <w:rFonts w:hint="eastAsia"/>
          </w:rPr>
          <w:t>（a）第1焊道</w:t>
        </w:r>
      </w:ins>
    </w:p>
    <w:p w14:paraId="1AE5947B">
      <w:pPr>
        <w:pStyle w:val="27"/>
        <w:jc w:val="center"/>
        <w:rPr>
          <w:ins w:id="940" w:author="momo" w:date="2026-06-15T16:59:00Z"/>
        </w:rPr>
      </w:pPr>
      <w:r>
        <w:drawing>
          <wp:inline distT="0" distB="0" distL="0" distR="0">
            <wp:extent cx="3835400" cy="15728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t="62037" r="-559" b="9560"/>
                    <a:stretch>
                      <a:fillRect/>
                    </a:stretch>
                  </pic:blipFill>
                  <pic:spPr>
                    <a:xfrm>
                      <a:off x="0" y="0"/>
                      <a:ext cx="3835730" cy="1573481"/>
                    </a:xfrm>
                    <a:prstGeom prst="rect">
                      <a:avLst/>
                    </a:prstGeom>
                    <a:noFill/>
                    <a:ln>
                      <a:noFill/>
                    </a:ln>
                  </pic:spPr>
                </pic:pic>
              </a:graphicData>
            </a:graphic>
          </wp:inline>
        </w:drawing>
      </w:r>
    </w:p>
    <w:p w14:paraId="16B01A0D">
      <w:pPr>
        <w:pStyle w:val="27"/>
        <w:jc w:val="center"/>
        <w:rPr>
          <w:ins w:id="941" w:author="伦辛杰" w:date="2026-07-01T14:07:00Z"/>
        </w:rPr>
      </w:pPr>
      <w:ins w:id="942" w:author="伦辛杰" w:date="2026-07-01T14:07:00Z">
        <w:r>
          <w:rPr>
            <w:rFonts w:hint="eastAsia"/>
          </w:rPr>
          <w:t>（b）后续焊道</w:t>
        </w:r>
      </w:ins>
    </w:p>
    <w:p w14:paraId="5C65FF5F">
      <w:pPr>
        <w:pStyle w:val="27"/>
        <w:jc w:val="center"/>
      </w:pPr>
      <w:ins w:id="943" w:author="momo" w:date="2026-06-15T16:59:00Z">
        <w:r>
          <w:rPr/>
          <w:t>图</w:t>
        </w:r>
      </w:ins>
      <w:ins w:id="944" w:author="momo" w:date="2026-06-15T16:59:00Z">
        <w:del w:id="945" w:author="伦辛杰" w:date="2026-07-01T14:06:00Z">
          <w:r>
            <w:rPr>
              <w:rFonts w:hint="eastAsia"/>
            </w:rPr>
            <w:delText>7</w:delText>
          </w:r>
        </w:del>
      </w:ins>
      <w:ins w:id="946" w:author="伦辛杰" w:date="2026-07-01T14:06:00Z">
        <w:r>
          <w:rPr/>
          <w:t>6</w:t>
        </w:r>
      </w:ins>
      <w:ins w:id="947" w:author="momo" w:date="2026-06-15T16:59:00Z">
        <w:del w:id="948" w:author="伦辛杰" w:date="2026-07-01T14:06:00Z">
          <w:r>
            <w:rPr>
              <w:rFonts w:hint="eastAsia"/>
            </w:rPr>
            <w:delText>……</w:delText>
          </w:r>
        </w:del>
      </w:ins>
      <w:ins w:id="949" w:author="伦辛杰" w:date="2026-07-01T14:06:00Z">
        <w:r>
          <w:rPr>
            <w:rFonts w:hint="eastAsia"/>
          </w:rPr>
          <w:t xml:space="preserve"> 坡口角焊缝交替</w:t>
        </w:r>
      </w:ins>
      <w:ins w:id="950" w:author="伦辛杰" w:date="2026-07-01T14:07:00Z">
        <w:r>
          <w:rPr>
            <w:rFonts w:hint="eastAsia"/>
          </w:rPr>
          <w:t>施焊示意图</w:t>
        </w:r>
      </w:ins>
    </w:p>
    <w:p w14:paraId="7A91832C">
      <w:pPr>
        <w:pStyle w:val="46"/>
        <w:ind w:left="0"/>
      </w:pPr>
      <w:bookmarkStart w:id="41" w:name="_Toc233814564"/>
      <w:bookmarkStart w:id="42" w:name="_Toc183773253"/>
      <w:r>
        <w:rPr>
          <w:rFonts w:hint="eastAsia"/>
        </w:rPr>
        <w:t>焊接参数测量仪器、仪表的校验</w:t>
      </w:r>
      <w:bookmarkEnd w:id="41"/>
      <w:bookmarkEnd w:id="42"/>
    </w:p>
    <w:p w14:paraId="4318BAB1">
      <w:pPr>
        <w:pStyle w:val="27"/>
        <w:ind w:firstLine="0" w:firstLineChars="0"/>
        <w:pPrChange w:id="951" w:author="momo" w:date="2026-06-15T17:01:00Z">
          <w:pPr>
            <w:pStyle w:val="27"/>
          </w:pPr>
        </w:pPrChange>
      </w:pPr>
      <w:ins w:id="952" w:author="momo" w:date="2026-06-15T17:01:00Z">
        <w:commentRangeStart w:id="7"/>
        <w:r>
          <w:rPr>
            <w:rFonts w:hint="eastAsia"/>
          </w:rPr>
          <w:t xml:space="preserve">6.2.1 </w:t>
        </w:r>
      </w:ins>
      <w:r>
        <w:rPr>
          <w:rFonts w:hint="eastAsia"/>
        </w:rPr>
        <w:t>对用于调整和测量焊接工艺参数的测量仪器、仪表定期进行校准</w:t>
      </w:r>
      <w:commentRangeStart w:id="8"/>
      <w:r>
        <w:rPr>
          <w:rFonts w:hint="eastAsia"/>
        </w:rPr>
        <w:t>是必须的</w:t>
      </w:r>
      <w:commentRangeEnd w:id="8"/>
      <w:r>
        <w:commentReference w:id="8"/>
      </w:r>
      <w:r>
        <w:rPr>
          <w:rFonts w:hint="eastAsia"/>
        </w:rPr>
        <w:t>，校准的周期不应超过6个月。</w:t>
      </w:r>
    </w:p>
    <w:p w14:paraId="659D06A8">
      <w:pPr>
        <w:pStyle w:val="27"/>
        <w:ind w:firstLine="0" w:firstLineChars="0"/>
        <w:pPrChange w:id="953" w:author="momo" w:date="2026-06-15T17:01:00Z">
          <w:pPr>
            <w:pStyle w:val="27"/>
          </w:pPr>
        </w:pPrChange>
      </w:pPr>
      <w:ins w:id="954" w:author="momo" w:date="2026-06-15T17:01:00Z">
        <w:r>
          <w:rPr>
            <w:rFonts w:hint="eastAsia"/>
          </w:rPr>
          <w:t xml:space="preserve">6.2.2 </w:t>
        </w:r>
      </w:ins>
      <w:del w:id="955" w:author="momo" w:date="2026-06-15T17:00:00Z">
        <w:r>
          <w:rPr/>
          <w:delText>上述校准应编制一份报告</w:delText>
        </w:r>
      </w:del>
      <w:ins w:id="956" w:author="momo" w:date="2026-06-15T17:00:00Z">
        <w:r>
          <w:rPr>
            <w:rFonts w:hint="eastAsia"/>
          </w:rPr>
          <w:t>应编制校准报告</w:t>
        </w:r>
      </w:ins>
      <w:r>
        <w:rPr>
          <w:rFonts w:hint="eastAsia"/>
        </w:rPr>
        <w:t>，在该报告中应指出机器的编号和校准过的测量仪器、仪表的编号，以及测量仪表和校准仪表的读数。</w:t>
      </w:r>
    </w:p>
    <w:p w14:paraId="7FD72A54">
      <w:pPr>
        <w:pStyle w:val="27"/>
        <w:ind w:firstLine="0" w:firstLineChars="0"/>
        <w:pPrChange w:id="957" w:author="momo" w:date="2026-06-15T17:01:00Z">
          <w:pPr>
            <w:pStyle w:val="27"/>
          </w:pPr>
        </w:pPrChange>
      </w:pPr>
      <w:ins w:id="958" w:author="momo" w:date="2026-06-15T17:01:00Z">
        <w:r>
          <w:rPr>
            <w:rFonts w:hint="eastAsia"/>
          </w:rPr>
          <w:t xml:space="preserve">6.2.3 </w:t>
        </w:r>
      </w:ins>
      <w:r>
        <w:rPr>
          <w:rFonts w:hint="eastAsia"/>
        </w:rPr>
        <w:t>校准后应对仪器、仪表进行标识，标明其校准日期及有效期。</w:t>
      </w:r>
      <w:commentRangeEnd w:id="7"/>
      <w:r>
        <w:commentReference w:id="7"/>
      </w:r>
    </w:p>
    <w:p w14:paraId="417FAEDC">
      <w:pPr>
        <w:pStyle w:val="46"/>
        <w:ind w:left="0"/>
      </w:pPr>
      <w:bookmarkStart w:id="43" w:name="_Toc233814565"/>
      <w:bookmarkStart w:id="44" w:name="_Toc183773254"/>
      <w:r>
        <w:rPr>
          <w:rFonts w:hint="eastAsia"/>
        </w:rPr>
        <w:t>焊接参数的验证</w:t>
      </w:r>
      <w:bookmarkEnd w:id="43"/>
      <w:bookmarkEnd w:id="44"/>
    </w:p>
    <w:p w14:paraId="56958BF4">
      <w:pPr>
        <w:pStyle w:val="27"/>
        <w:ind w:firstLine="0" w:firstLineChars="0"/>
        <w:pPrChange w:id="959" w:author="伦辛杰" w:date="2026-07-01T14:08:00Z">
          <w:pPr>
            <w:pStyle w:val="27"/>
          </w:pPr>
        </w:pPrChange>
      </w:pPr>
      <w:ins w:id="960" w:author="伦辛杰" w:date="2026-07-01T14:08:00Z">
        <w:r>
          <w:rPr>
            <w:rFonts w:hint="eastAsia"/>
          </w:rPr>
          <w:t>6</w:t>
        </w:r>
      </w:ins>
      <w:ins w:id="961" w:author="伦辛杰" w:date="2026-07-01T14:08:00Z">
        <w:r>
          <w:rPr/>
          <w:t xml:space="preserve">.3.1 </w:t>
        </w:r>
      </w:ins>
      <w:commentRangeStart w:id="9"/>
      <w:r>
        <w:rPr>
          <w:rFonts w:hint="eastAsia"/>
        </w:rPr>
        <w:t>能量参数（手弧焊的I，自动焊的I、U、V）、极性、预热温度、层间温度以及后热温度都应满足焊接工艺规程的要求。</w:t>
      </w:r>
    </w:p>
    <w:p w14:paraId="0691F2BA">
      <w:pPr>
        <w:pStyle w:val="27"/>
        <w:ind w:firstLine="0" w:firstLineChars="0"/>
        <w:pPrChange w:id="962" w:author="伦辛杰" w:date="2026-07-01T14:08:00Z">
          <w:pPr>
            <w:pStyle w:val="27"/>
          </w:pPr>
        </w:pPrChange>
      </w:pPr>
      <w:ins w:id="963" w:author="伦辛杰" w:date="2026-07-01T14:08:00Z">
        <w:r>
          <w:rPr>
            <w:rFonts w:hint="eastAsia"/>
          </w:rPr>
          <w:t>6</w:t>
        </w:r>
      </w:ins>
      <w:ins w:id="964" w:author="伦辛杰" w:date="2026-07-01T14:08:00Z">
        <w:r>
          <w:rPr/>
          <w:t xml:space="preserve">.3.2 </w:t>
        </w:r>
      </w:ins>
      <w:r>
        <w:rPr>
          <w:rFonts w:hint="eastAsia"/>
        </w:rPr>
        <w:t>对于自动焊设备，电弧电压应在实际电弧的两端或尽可能接近电弧的两端进行测量，</w:t>
      </w:r>
      <w:del w:id="965" w:author="momo" w:date="2026-06-15T17:01:00Z">
        <w:r>
          <w:rPr>
            <w:rFonts w:hint="eastAsia"/>
          </w:rPr>
          <w:delText>在这种情况下，</w:delText>
        </w:r>
      </w:del>
      <w:r>
        <w:rPr>
          <w:rFonts w:hint="eastAsia"/>
        </w:rPr>
        <w:t>应估算出实际电弧电压和测量电弧电压之间的差值。</w:t>
      </w:r>
    </w:p>
    <w:p w14:paraId="43D3BCB9">
      <w:pPr>
        <w:pStyle w:val="27"/>
        <w:ind w:firstLine="0" w:firstLineChars="0"/>
        <w:pPrChange w:id="966" w:author="伦辛杰" w:date="2026-07-01T14:08:00Z">
          <w:pPr>
            <w:pStyle w:val="27"/>
          </w:pPr>
        </w:pPrChange>
      </w:pPr>
      <w:ins w:id="967" w:author="伦辛杰" w:date="2026-07-01T14:08:00Z">
        <w:r>
          <w:rPr>
            <w:rFonts w:hint="eastAsia"/>
          </w:rPr>
          <w:t>6</w:t>
        </w:r>
      </w:ins>
      <w:ins w:id="968" w:author="伦辛杰" w:date="2026-07-01T14:08:00Z">
        <w:r>
          <w:rPr/>
          <w:t xml:space="preserve">.3.3 </w:t>
        </w:r>
      </w:ins>
      <w:r>
        <w:rPr>
          <w:rFonts w:hint="eastAsia"/>
        </w:rPr>
        <w:t>采用热电偶、高温计或接触式温度计、测温笔的一种来测量层间温度。其测量工具和测量方法应和焊接工艺评定一致。</w:t>
      </w:r>
      <w:commentRangeEnd w:id="9"/>
      <w:r>
        <w:commentReference w:id="9"/>
      </w:r>
    </w:p>
    <w:p w14:paraId="0FEF41AA">
      <w:pPr>
        <w:pStyle w:val="46"/>
        <w:ind w:left="0"/>
      </w:pPr>
      <w:bookmarkStart w:id="45" w:name="_Toc183773255"/>
      <w:bookmarkStart w:id="46" w:name="_Toc233814566"/>
      <w:r>
        <w:rPr>
          <w:rFonts w:hint="eastAsia"/>
        </w:rPr>
        <w:t>熔池的保护</w:t>
      </w:r>
      <w:bookmarkEnd w:id="45"/>
      <w:bookmarkEnd w:id="46"/>
    </w:p>
    <w:p w14:paraId="702CD7CD">
      <w:pPr>
        <w:pStyle w:val="27"/>
      </w:pPr>
      <w:r>
        <w:rPr>
          <w:rFonts w:hint="eastAsia"/>
        </w:rPr>
        <w:t>当采用气体保护焊时，应确保保护气体的流量符合焊接工艺规程的规定。</w:t>
      </w:r>
    </w:p>
    <w:p w14:paraId="5CABA1C9">
      <w:pPr>
        <w:pStyle w:val="27"/>
      </w:pPr>
      <w:r>
        <w:rPr>
          <w:rFonts w:hint="eastAsia"/>
        </w:rPr>
        <w:t>当根部焊道采用TIG焊时，</w:t>
      </w:r>
      <w:del w:id="969" w:author="momo" w:date="2026-06-15T17:01:00Z">
        <w:r>
          <w:rPr/>
          <w:delText>推荐</w:delText>
        </w:r>
      </w:del>
      <w:ins w:id="970" w:author="momo" w:date="2026-06-15T17:01:00Z">
        <w:r>
          <w:rPr>
            <w:rFonts w:hint="eastAsia"/>
          </w:rPr>
          <w:t>宜</w:t>
        </w:r>
      </w:ins>
      <w:r>
        <w:rPr>
          <w:rFonts w:hint="eastAsia"/>
        </w:rPr>
        <w:t>使用惰性气体或非氧化性的气体进行背面保护。</w:t>
      </w:r>
      <w:del w:id="971" w:author="伦辛杰" w:date="2026-07-01T14:10:00Z">
        <w:commentRangeStart w:id="10"/>
        <w:r>
          <w:rPr>
            <w:rFonts w:hint="eastAsia"/>
          </w:rPr>
          <w:delText>无论采用何种焊接工艺，</w:delText>
        </w:r>
      </w:del>
      <w:r>
        <w:rPr>
          <w:rFonts w:hint="eastAsia"/>
        </w:rPr>
        <w:t>这种背面保护</w:t>
      </w:r>
      <w:del w:id="972" w:author="伦辛杰" w:date="2026-07-01T14:09:00Z">
        <w:r>
          <w:rPr>
            <w:rFonts w:hint="eastAsia"/>
          </w:rPr>
          <w:delText>都要一直</w:delText>
        </w:r>
      </w:del>
      <w:ins w:id="973" w:author="伦辛杰" w:date="2026-07-01T14:10:00Z">
        <w:r>
          <w:rPr>
            <w:rFonts w:hint="eastAsia"/>
          </w:rPr>
          <w:t>要</w:t>
        </w:r>
      </w:ins>
      <w:r>
        <w:rPr>
          <w:rFonts w:hint="eastAsia"/>
        </w:rPr>
        <w:t>保持到</w:t>
      </w:r>
      <w:commentRangeEnd w:id="10"/>
      <w:r>
        <w:commentReference w:id="10"/>
      </w:r>
      <w:r>
        <w:rPr>
          <w:rFonts w:hint="eastAsia"/>
        </w:rPr>
        <w:t>获得足够厚度的熔敷金属（最少5mm），以防止任何的背面氧化。其保护气体及具体操作工艺应和焊接工艺评定一致。</w:t>
      </w:r>
    </w:p>
    <w:p w14:paraId="29DB7682">
      <w:pPr>
        <w:pStyle w:val="46"/>
        <w:ind w:left="0"/>
      </w:pPr>
      <w:bookmarkStart w:id="47" w:name="_Toc233814567"/>
      <w:bookmarkStart w:id="48" w:name="_Toc183773257"/>
      <w:r>
        <w:rPr>
          <w:rFonts w:hint="eastAsia"/>
        </w:rPr>
        <w:t>清除根部焊道的焊缝和封底焊缝</w:t>
      </w:r>
      <w:bookmarkEnd w:id="47"/>
      <w:bookmarkEnd w:id="48"/>
    </w:p>
    <w:p w14:paraId="2336984D">
      <w:pPr>
        <w:pStyle w:val="27"/>
        <w:ind w:firstLine="0" w:firstLineChars="0"/>
        <w:pPrChange w:id="974" w:author="伦辛杰" w:date="2026-07-01T14:11:00Z">
          <w:pPr>
            <w:pStyle w:val="27"/>
          </w:pPr>
        </w:pPrChange>
      </w:pPr>
      <w:ins w:id="975" w:author="伦辛杰" w:date="2026-07-01T14:11:00Z">
        <w:r>
          <w:rPr>
            <w:rFonts w:hint="eastAsia"/>
          </w:rPr>
          <w:t>6</w:t>
        </w:r>
      </w:ins>
      <w:ins w:id="976" w:author="伦辛杰" w:date="2026-07-01T14:11:00Z">
        <w:r>
          <w:rPr/>
          <w:t xml:space="preserve">.5.1 </w:t>
        </w:r>
      </w:ins>
      <w:commentRangeStart w:id="11"/>
      <w:r>
        <w:rPr>
          <w:rFonts w:hint="eastAsia"/>
        </w:rPr>
        <w:t>凡要求焊透的焊缝，无论是对接焊缝还是角焊缝，其根部均应保证熔合。</w:t>
      </w:r>
    </w:p>
    <w:p w14:paraId="0FA39891">
      <w:pPr>
        <w:pStyle w:val="27"/>
        <w:ind w:firstLine="0" w:firstLineChars="0"/>
        <w:pPrChange w:id="977" w:author="伦辛杰" w:date="2026-07-01T14:11:00Z">
          <w:pPr>
            <w:pStyle w:val="27"/>
          </w:pPr>
        </w:pPrChange>
      </w:pPr>
      <w:ins w:id="978" w:author="伦辛杰" w:date="2026-07-01T14:11:00Z">
        <w:r>
          <w:rPr/>
          <w:t xml:space="preserve">6.5.2 </w:t>
        </w:r>
      </w:ins>
      <w:r>
        <w:rPr>
          <w:rFonts w:hint="eastAsia"/>
        </w:rPr>
        <w:t>如果焊接工艺评定中没有考虑根部区域，则根部焊道以及相应的热影响区应使用打磨、风铲或机加工的方法将其完全清除。</w:t>
      </w:r>
    </w:p>
    <w:p w14:paraId="0D906C0B">
      <w:pPr>
        <w:pStyle w:val="27"/>
        <w:ind w:firstLine="0" w:firstLineChars="0"/>
        <w:pPrChange w:id="979" w:author="伦辛杰" w:date="2026-07-01T14:12:00Z">
          <w:pPr>
            <w:pStyle w:val="27"/>
          </w:pPr>
        </w:pPrChange>
      </w:pPr>
      <w:ins w:id="980" w:author="伦辛杰" w:date="2026-07-01T14:12:00Z">
        <w:r>
          <w:rPr>
            <w:rFonts w:hint="eastAsia"/>
          </w:rPr>
          <w:t>6</w:t>
        </w:r>
      </w:ins>
      <w:ins w:id="981" w:author="伦辛杰" w:date="2026-07-01T14:12:00Z">
        <w:r>
          <w:rPr/>
          <w:t xml:space="preserve">.5.3 </w:t>
        </w:r>
      </w:ins>
      <w:r>
        <w:rPr>
          <w:rFonts w:hint="eastAsia"/>
        </w:rPr>
        <w:t>对双面焊的焊缝，封底焊之前，应进行背面清根打磨，以避免在焊缝中出现夹渣、未熔合、未焊透一类缺陷。</w:t>
      </w:r>
    </w:p>
    <w:p w14:paraId="7DD2BF57">
      <w:pPr>
        <w:pStyle w:val="27"/>
        <w:ind w:firstLine="0" w:firstLineChars="0"/>
        <w:pPrChange w:id="982" w:author="伦辛杰" w:date="2026-07-01T14:12:00Z">
          <w:pPr>
            <w:pStyle w:val="27"/>
          </w:pPr>
        </w:pPrChange>
      </w:pPr>
      <w:ins w:id="983" w:author="伦辛杰" w:date="2026-07-01T14:12:00Z">
        <w:r>
          <w:rPr/>
          <w:t xml:space="preserve">6.5.4 </w:t>
        </w:r>
      </w:ins>
      <w:r>
        <w:rPr>
          <w:rFonts w:hint="eastAsia"/>
        </w:rPr>
        <w:t>根部焊道清除后，进行封底焊之前应按照NB/T 20328的要求进行检验。</w:t>
      </w:r>
      <w:commentRangeEnd w:id="11"/>
      <w:r>
        <w:commentReference w:id="11"/>
      </w:r>
    </w:p>
    <w:p w14:paraId="09256AA3">
      <w:pPr>
        <w:pStyle w:val="46"/>
        <w:ind w:left="0"/>
      </w:pPr>
      <w:bookmarkStart w:id="49" w:name="_Toc183773258"/>
      <w:bookmarkStart w:id="50" w:name="_Toc233814568"/>
      <w:r>
        <w:rPr>
          <w:rFonts w:hint="eastAsia"/>
        </w:rPr>
        <w:t>清洁度</w:t>
      </w:r>
      <w:bookmarkEnd w:id="49"/>
      <w:bookmarkEnd w:id="50"/>
    </w:p>
    <w:p w14:paraId="4B3D84CF">
      <w:pPr>
        <w:pStyle w:val="27"/>
      </w:pPr>
      <w:r>
        <w:rPr>
          <w:rFonts w:hint="eastAsia"/>
        </w:rPr>
        <w:t>焊接过程中，应根据设备或设备相关部件的清洁度等级采取预防措施来防止电弧的烟尘或焊渣飞溅的污染。</w:t>
      </w:r>
    </w:p>
    <w:p w14:paraId="3AF545C3">
      <w:pPr>
        <w:pStyle w:val="46"/>
        <w:ind w:left="0"/>
      </w:pPr>
      <w:bookmarkStart w:id="51" w:name="_Toc183773259"/>
      <w:bookmarkStart w:id="52" w:name="_Toc233814569"/>
      <w:r>
        <w:rPr>
          <w:rFonts w:hint="eastAsia"/>
        </w:rPr>
        <w:t>多层焊</w:t>
      </w:r>
      <w:bookmarkEnd w:id="51"/>
      <w:bookmarkEnd w:id="52"/>
      <w:r>
        <w:rPr>
          <w:rFonts w:hint="eastAsia"/>
        </w:rPr>
        <w:t xml:space="preserve"> </w:t>
      </w:r>
    </w:p>
    <w:p w14:paraId="27C71834">
      <w:pPr>
        <w:pStyle w:val="27"/>
        <w:ind w:firstLine="0" w:firstLineChars="0"/>
        <w:pPrChange w:id="984" w:author="伦辛杰" w:date="2026-07-01T14:12:00Z">
          <w:pPr>
            <w:pStyle w:val="27"/>
          </w:pPr>
        </w:pPrChange>
      </w:pPr>
      <w:ins w:id="985" w:author="伦辛杰" w:date="2026-07-01T14:12:00Z">
        <w:r>
          <w:rPr>
            <w:rFonts w:hint="eastAsia"/>
          </w:rPr>
          <w:t>6</w:t>
        </w:r>
      </w:ins>
      <w:ins w:id="986" w:author="伦辛杰" w:date="2026-07-01T14:12:00Z">
        <w:r>
          <w:rPr/>
          <w:t xml:space="preserve">.7.1 </w:t>
        </w:r>
      </w:ins>
      <w:commentRangeStart w:id="12"/>
      <w:r>
        <w:rPr>
          <w:rFonts w:hint="eastAsia"/>
        </w:rPr>
        <w:t xml:space="preserve">多层焊时，各层的接头应错开，接头处应保证充分熔合。 </w:t>
      </w:r>
    </w:p>
    <w:p w14:paraId="091CD9A0">
      <w:pPr>
        <w:pStyle w:val="27"/>
        <w:ind w:firstLine="0" w:firstLineChars="0"/>
        <w:pPrChange w:id="987" w:author="伦辛杰" w:date="2026-07-01T14:12:00Z">
          <w:pPr>
            <w:pStyle w:val="27"/>
          </w:pPr>
        </w:pPrChange>
      </w:pPr>
      <w:ins w:id="988" w:author="伦辛杰" w:date="2026-07-01T14:12:00Z">
        <w:r>
          <w:rPr/>
          <w:t xml:space="preserve">6.7.2 </w:t>
        </w:r>
      </w:ins>
      <w:r>
        <w:rPr>
          <w:rFonts w:hint="eastAsia"/>
        </w:rPr>
        <w:t>奥氏体不锈钢和镍基合金多层焊时应严格控制层间温度，宜采用小电流、快速焊、避免横向摆动的工艺，层间温度控制在150℃以下，并</w:t>
      </w:r>
      <w:del w:id="989" w:author="伦辛杰" w:date="2026-07-01T14:13:00Z">
        <w:commentRangeStart w:id="13"/>
        <w:r>
          <w:rPr>
            <w:rFonts w:hint="eastAsia"/>
          </w:rPr>
          <w:delText>应尽可能</w:delText>
        </w:r>
        <w:commentRangeEnd w:id="13"/>
      </w:del>
      <w:del w:id="990" w:author="伦辛杰" w:date="2026-07-01T14:13:00Z">
        <w:r>
          <w:rPr>
            <w:rFonts w:hint="eastAsia"/>
          </w:rPr>
          <w:commentReference w:id="13"/>
        </w:r>
      </w:del>
      <w:ins w:id="991" w:author="伦辛杰" w:date="2026-07-01T14:13:00Z">
        <w:r>
          <w:rPr>
            <w:rFonts w:hint="eastAsia"/>
          </w:rPr>
          <w:t>宜</w:t>
        </w:r>
      </w:ins>
      <w:r>
        <w:rPr>
          <w:rFonts w:hint="eastAsia"/>
        </w:rPr>
        <w:t xml:space="preserve">低一些(如100℃以下)以减少焊件的局部过热。介质接触面的焊道最后焊接 。 </w:t>
      </w:r>
    </w:p>
    <w:p w14:paraId="6745BDD4">
      <w:pPr>
        <w:pStyle w:val="27"/>
        <w:ind w:firstLine="0" w:firstLineChars="0"/>
        <w:pPrChange w:id="992" w:author="伦辛杰" w:date="2026-07-01T14:12:00Z">
          <w:pPr>
            <w:pStyle w:val="27"/>
          </w:pPr>
        </w:pPrChange>
      </w:pPr>
      <w:ins w:id="993" w:author="伦辛杰" w:date="2026-07-01T14:12:00Z">
        <w:r>
          <w:rPr>
            <w:rFonts w:hint="eastAsia"/>
          </w:rPr>
          <w:t>6</w:t>
        </w:r>
      </w:ins>
      <w:ins w:id="994" w:author="伦辛杰" w:date="2026-07-01T14:12:00Z">
        <w:r>
          <w:rPr/>
          <w:t xml:space="preserve">.7.3 </w:t>
        </w:r>
      </w:ins>
      <w:r>
        <w:rPr>
          <w:rFonts w:hint="eastAsia"/>
        </w:rPr>
        <w:t>每条焊缝</w:t>
      </w:r>
      <w:del w:id="995" w:author="伦辛杰" w:date="2026-07-01T14:13:00Z">
        <w:commentRangeStart w:id="14"/>
        <w:r>
          <w:rPr>
            <w:rFonts w:hint="eastAsia"/>
          </w:rPr>
          <w:delText>应尽可能</w:delText>
        </w:r>
        <w:commentRangeEnd w:id="14"/>
      </w:del>
      <w:del w:id="996" w:author="伦辛杰" w:date="2026-07-01T14:13:00Z">
        <w:r>
          <w:rPr>
            <w:rFonts w:hint="eastAsia"/>
          </w:rPr>
          <w:commentReference w:id="14"/>
        </w:r>
      </w:del>
      <w:ins w:id="997" w:author="伦辛杰" w:date="2026-07-01T14:13:00Z">
        <w:r>
          <w:rPr>
            <w:rFonts w:hint="eastAsia"/>
          </w:rPr>
          <w:t>宜</w:t>
        </w:r>
      </w:ins>
      <w:r>
        <w:rPr>
          <w:rFonts w:hint="eastAsia"/>
        </w:rPr>
        <w:t>一次焊接完成。当中断焊接时，对冷裂纹敏感的焊件应及时采取后热、缓冷等措施，重新焊接时应按规定进行预热。</w:t>
      </w:r>
      <w:commentRangeEnd w:id="12"/>
      <w:r>
        <w:commentReference w:id="12"/>
      </w:r>
    </w:p>
    <w:p w14:paraId="11817A88">
      <w:pPr>
        <w:pStyle w:val="46"/>
        <w:ind w:left="0"/>
      </w:pPr>
      <w:bookmarkStart w:id="53" w:name="_Toc233814570"/>
      <w:bookmarkStart w:id="54" w:name="_Toc183773260"/>
      <w:r>
        <w:rPr>
          <w:rFonts w:hint="eastAsia"/>
        </w:rPr>
        <w:t>锤击</w:t>
      </w:r>
      <w:bookmarkEnd w:id="53"/>
      <w:bookmarkEnd w:id="54"/>
    </w:p>
    <w:p w14:paraId="0BCEE22D">
      <w:pPr>
        <w:pStyle w:val="27"/>
        <w:ind w:firstLine="0" w:firstLineChars="0"/>
        <w:pPrChange w:id="998" w:author="伦辛杰" w:date="2026-07-01T14:41:00Z">
          <w:pPr>
            <w:pStyle w:val="27"/>
          </w:pPr>
        </w:pPrChange>
      </w:pPr>
      <w:ins w:id="999" w:author="伦辛杰" w:date="2026-07-01T14:41:00Z">
        <w:r>
          <w:rPr>
            <w:rFonts w:hint="eastAsia"/>
          </w:rPr>
          <w:t>6</w:t>
        </w:r>
      </w:ins>
      <w:ins w:id="1000" w:author="伦辛杰" w:date="2026-07-01T14:41:00Z">
        <w:r>
          <w:rPr/>
          <w:t xml:space="preserve">.8.1 </w:t>
        </w:r>
      </w:ins>
      <w:commentRangeStart w:id="15"/>
      <w:commentRangeStart w:id="16"/>
      <w:commentRangeStart w:id="17"/>
      <w:r>
        <w:rPr>
          <w:rFonts w:hint="eastAsia"/>
        </w:rPr>
        <w:t>通常情况</w:t>
      </w:r>
      <w:ins w:id="1001" w:author="伦辛杰" w:date="2026-07-01T14:14:00Z">
        <w:r>
          <w:rPr>
            <w:rFonts w:hint="eastAsia"/>
          </w:rPr>
          <w:t>下，</w:t>
        </w:r>
      </w:ins>
      <w:r>
        <w:rPr>
          <w:rFonts w:hint="eastAsia"/>
        </w:rPr>
        <w:t>严禁锤击焊缝。但是，</w:t>
      </w:r>
      <w:del w:id="1002" w:author="伦辛杰" w:date="2026-07-01T14:14:00Z">
        <w:r>
          <w:rPr>
            <w:rFonts w:hint="eastAsia"/>
          </w:rPr>
          <w:delText>在使用其它方法</w:delText>
        </w:r>
      </w:del>
      <w:ins w:id="1003" w:author="伦辛杰" w:date="2026-07-01T14:14:00Z">
        <w:r>
          <w:rPr>
            <w:rFonts w:hint="eastAsia"/>
          </w:rPr>
          <w:t>为</w:t>
        </w:r>
      </w:ins>
      <w:r>
        <w:rPr>
          <w:rFonts w:hint="eastAsia"/>
        </w:rPr>
        <w:t>限制焊接变形</w:t>
      </w:r>
      <w:ins w:id="1004" w:author="伦辛杰" w:date="2026-07-01T14:14:00Z">
        <w:r>
          <w:rPr>
            <w:rFonts w:hint="eastAsia"/>
          </w:rPr>
          <w:t>而采用其它方法</w:t>
        </w:r>
      </w:ins>
      <w:r>
        <w:rPr>
          <w:rFonts w:hint="eastAsia"/>
        </w:rPr>
        <w:t>比较困难的特殊情况下，允许锤击。</w:t>
      </w:r>
      <w:commentRangeEnd w:id="15"/>
      <w:r>
        <w:commentReference w:id="15"/>
      </w:r>
    </w:p>
    <w:p w14:paraId="49A78FDB">
      <w:pPr>
        <w:pStyle w:val="27"/>
        <w:ind w:firstLine="0" w:firstLineChars="0"/>
        <w:pPrChange w:id="1005" w:author="伦辛杰" w:date="2026-07-01T14:41:00Z">
          <w:pPr>
            <w:pStyle w:val="27"/>
          </w:pPr>
        </w:pPrChange>
      </w:pPr>
      <w:ins w:id="1006" w:author="伦辛杰" w:date="2026-07-01T14:41:00Z">
        <w:r>
          <w:rPr>
            <w:rFonts w:hint="eastAsia"/>
          </w:rPr>
          <w:t>6</w:t>
        </w:r>
      </w:ins>
      <w:ins w:id="1007" w:author="伦辛杰" w:date="2026-07-01T14:41:00Z">
        <w:r>
          <w:rPr/>
          <w:t xml:space="preserve">.8.2 </w:t>
        </w:r>
      </w:ins>
      <w:del w:id="1008" w:author="伦辛杰" w:date="2026-07-01T14:16:00Z">
        <w:r>
          <w:rPr>
            <w:rFonts w:hint="eastAsia"/>
          </w:rPr>
          <w:delText>对此，</w:delText>
        </w:r>
      </w:del>
      <w:r>
        <w:rPr>
          <w:rFonts w:hint="eastAsia"/>
        </w:rPr>
        <w:t>制造商应事先征得承包商的同意。制造商应提交包括下列内容的书面报告：</w:t>
      </w:r>
      <w:commentRangeEnd w:id="16"/>
      <w:r>
        <w:commentReference w:id="16"/>
      </w:r>
    </w:p>
    <w:p w14:paraId="0783E75B">
      <w:pPr>
        <w:pStyle w:val="27"/>
      </w:pPr>
      <w:ins w:id="1009" w:author="momo" w:date="2026-06-15T17:08:00Z">
        <w:del w:id="1010" w:author="伦辛杰" w:date="2026-07-01T14:42:00Z">
          <w:r>
            <w:rPr>
              <w:rFonts w:hint="eastAsia"/>
            </w:rPr>
            <w:delText>a）</w:delText>
          </w:r>
        </w:del>
      </w:ins>
      <w:ins w:id="1011" w:author="伦辛杰" w:date="2026-07-01T14:42:00Z">
        <w:r>
          <w:rPr>
            <w:rFonts w:hint="eastAsia"/>
          </w:rPr>
          <w:t>（a）</w:t>
        </w:r>
      </w:ins>
      <w:r>
        <w:rPr>
          <w:rFonts w:hint="eastAsia"/>
        </w:rPr>
        <w:t>设备及有关焊缝的标识，有关的焊接工艺（包括所有热处理）以及对这些焊缝需进行的无损检验的规定。</w:t>
      </w:r>
    </w:p>
    <w:p w14:paraId="6C1E2E53">
      <w:pPr>
        <w:pStyle w:val="27"/>
      </w:pPr>
      <w:ins w:id="1012" w:author="momo" w:date="2026-06-15T17:08:00Z">
        <w:del w:id="1013" w:author="伦辛杰" w:date="2026-07-01T14:42:00Z">
          <w:r>
            <w:rPr>
              <w:rFonts w:hint="eastAsia"/>
            </w:rPr>
            <w:delText>b）</w:delText>
          </w:r>
        </w:del>
      </w:ins>
      <w:ins w:id="1014" w:author="伦辛杰" w:date="2026-07-01T14:42:00Z">
        <w:r>
          <w:rPr>
            <w:rFonts w:hint="eastAsia"/>
          </w:rPr>
          <w:t>（b）</w:t>
        </w:r>
      </w:ins>
      <w:r>
        <w:rPr>
          <w:rFonts w:hint="eastAsia"/>
        </w:rPr>
        <w:t>采用锤击的理由。</w:t>
      </w:r>
    </w:p>
    <w:p w14:paraId="57E5B668">
      <w:pPr>
        <w:pStyle w:val="27"/>
      </w:pPr>
      <w:ins w:id="1015" w:author="momo" w:date="2026-06-15T17:08:00Z">
        <w:del w:id="1016" w:author="伦辛杰" w:date="2026-07-01T14:42:00Z">
          <w:r>
            <w:rPr>
              <w:rFonts w:hint="eastAsia"/>
            </w:rPr>
            <w:delText>c）</w:delText>
          </w:r>
        </w:del>
      </w:ins>
      <w:ins w:id="1017" w:author="伦辛杰" w:date="2026-07-01T14:42:00Z">
        <w:r>
          <w:rPr>
            <w:rFonts w:hint="eastAsia"/>
          </w:rPr>
          <w:t>（c）</w:t>
        </w:r>
      </w:ins>
      <w:r>
        <w:rPr>
          <w:rFonts w:hint="eastAsia"/>
        </w:rPr>
        <w:t>锤击方法。</w:t>
      </w:r>
    </w:p>
    <w:p w14:paraId="36050EC3">
      <w:pPr>
        <w:pStyle w:val="27"/>
        <w:ind w:firstLine="0" w:firstLineChars="0"/>
        <w:pPrChange w:id="1018" w:author="伦辛杰" w:date="2026-07-01T14:42:00Z">
          <w:pPr>
            <w:pStyle w:val="27"/>
          </w:pPr>
        </w:pPrChange>
      </w:pPr>
      <w:ins w:id="1019" w:author="伦辛杰" w:date="2026-07-01T14:42:00Z">
        <w:r>
          <w:rPr>
            <w:rFonts w:hint="eastAsia"/>
          </w:rPr>
          <w:t>6</w:t>
        </w:r>
      </w:ins>
      <w:ins w:id="1020" w:author="伦辛杰" w:date="2026-07-01T14:42:00Z">
        <w:r>
          <w:rPr/>
          <w:t xml:space="preserve">.8.3 </w:t>
        </w:r>
      </w:ins>
      <w:ins w:id="1021" w:author="伦辛杰" w:date="2026-07-01T14:15:00Z">
        <w:r>
          <w:rPr>
            <w:rFonts w:hint="eastAsia"/>
          </w:rPr>
          <w:t>无论如何，</w:t>
        </w:r>
      </w:ins>
      <w:ins w:id="1022" w:author="momo" w:date="2026-06-15T17:07:00Z">
        <w:r>
          <w:rPr>
            <w:rFonts w:hint="eastAsia"/>
          </w:rPr>
          <w:t>不应</w:t>
        </w:r>
      </w:ins>
      <w:del w:id="1023" w:author="momo" w:date="2026-06-15T17:07:00Z">
        <w:r>
          <w:rPr>
            <w:rFonts w:hint="eastAsia"/>
          </w:rPr>
          <w:delText>任何情况下都不允许</w:delText>
        </w:r>
      </w:del>
      <w:r>
        <w:rPr>
          <w:rFonts w:hint="eastAsia"/>
        </w:rPr>
        <w:t>对第一层焊道和最终焊缝进行锤击。</w:t>
      </w:r>
      <w:commentRangeEnd w:id="17"/>
      <w:r>
        <w:commentReference w:id="17"/>
      </w:r>
    </w:p>
    <w:p w14:paraId="055EB9D7">
      <w:pPr>
        <w:pStyle w:val="46"/>
        <w:ind w:left="0"/>
      </w:pPr>
      <w:bookmarkStart w:id="55" w:name="_Toc233814571"/>
      <w:bookmarkStart w:id="56" w:name="_Toc183773261"/>
      <w:bookmarkStart w:id="57" w:name="_Toc172634473"/>
      <w:r>
        <w:rPr>
          <w:rFonts w:hint="eastAsia"/>
        </w:rPr>
        <w:t>焊接过程中的检查</w:t>
      </w:r>
      <w:bookmarkEnd w:id="55"/>
      <w:bookmarkEnd w:id="56"/>
      <w:bookmarkEnd w:id="57"/>
    </w:p>
    <w:p w14:paraId="5FB252C7">
      <w:pPr>
        <w:pStyle w:val="27"/>
      </w:pPr>
      <w:r>
        <w:rPr>
          <w:rFonts w:hint="eastAsia"/>
        </w:rPr>
        <w:t>在焊接期间应对每一焊道进行检查。通过检查,保证焊道分布符合焊接工艺要求,</w:t>
      </w:r>
      <w:del w:id="1024" w:author="伦辛杰" w:date="2026-07-01T14:19:00Z">
        <w:commentRangeStart w:id="18"/>
        <w:r>
          <w:rPr>
            <w:rFonts w:hint="eastAsia"/>
          </w:rPr>
          <w:delText>还要</w:delText>
        </w:r>
      </w:del>
      <w:del w:id="1025" w:author="伦辛杰" w:date="2026-07-01T14:20:00Z">
        <w:r>
          <w:rPr>
            <w:rFonts w:hint="eastAsia"/>
          </w:rPr>
          <w:delText>及时发现焊接中可能发生的问题,诸如</w:delText>
        </w:r>
      </w:del>
      <w:del w:id="1026" w:author="伦辛杰" w:date="2026-07-01T14:19:00Z">
        <w:r>
          <w:rPr>
            <w:rFonts w:hint="eastAsia"/>
          </w:rPr>
          <w:delText>焊条未烘干、</w:delText>
        </w:r>
      </w:del>
      <w:del w:id="1027" w:author="伦辛杰" w:date="2026-07-01T14:20:00Z">
        <w:r>
          <w:rPr>
            <w:rFonts w:hint="eastAsia"/>
          </w:rPr>
          <w:delText>电弧偏吹、气体保护不良、参数的改变、地线连接不正确等</w:delText>
        </w:r>
      </w:del>
      <w:del w:id="1028" w:author="伦辛杰" w:date="2026-07-01T14:19:00Z">
        <w:r>
          <w:rPr>
            <w:rFonts w:hint="eastAsia"/>
          </w:rPr>
          <w:delText>现象</w:delText>
        </w:r>
      </w:del>
      <w:del w:id="1029" w:author="伦辛杰" w:date="2026-07-01T14:20:00Z">
        <w:r>
          <w:rPr>
            <w:rFonts w:hint="eastAsia"/>
          </w:rPr>
          <w:delText>,</w:delText>
        </w:r>
      </w:del>
      <w:del w:id="1030" w:author="伦辛杰" w:date="2026-07-01T14:19:00Z">
        <w:r>
          <w:rPr>
            <w:rFonts w:hint="eastAsia"/>
          </w:rPr>
          <w:delText>以便</w:delText>
        </w:r>
      </w:del>
      <w:del w:id="1031" w:author="伦辛杰" w:date="2026-07-01T14:20:00Z">
        <w:r>
          <w:rPr>
            <w:rFonts w:hint="eastAsia"/>
          </w:rPr>
          <w:delText>加以纠正</w:delText>
        </w:r>
      </w:del>
      <w:r>
        <w:rPr>
          <w:rFonts w:hint="eastAsia"/>
        </w:rPr>
        <w:t>。</w:t>
      </w:r>
      <w:commentRangeEnd w:id="18"/>
      <w:r>
        <w:commentReference w:id="18"/>
      </w:r>
      <w:r>
        <w:rPr>
          <w:rFonts w:hint="eastAsia"/>
        </w:rPr>
        <w:t>焊工</w:t>
      </w:r>
      <w:del w:id="1032" w:author="momo" w:date="2026-06-15T17:09:00Z">
        <w:r>
          <w:rPr>
            <w:rFonts w:hint="eastAsia"/>
          </w:rPr>
          <w:delText>要</w:delText>
        </w:r>
      </w:del>
      <w:ins w:id="1033" w:author="momo" w:date="2026-06-15T17:09:00Z">
        <w:r>
          <w:rPr>
            <w:rFonts w:hint="eastAsia"/>
          </w:rPr>
          <w:t>应</w:t>
        </w:r>
      </w:ins>
      <w:r>
        <w:rPr>
          <w:rFonts w:hint="eastAsia"/>
        </w:rPr>
        <w:t>仔细对焊道进行自检，焊接</w:t>
      </w:r>
      <w:ins w:id="1034" w:author="伦辛杰" w:date="2026-07-01T14:20:00Z">
        <w:r>
          <w:rPr>
            <w:rFonts w:hint="eastAsia"/>
          </w:rPr>
          <w:t>过程</w:t>
        </w:r>
      </w:ins>
      <w:ins w:id="1035" w:author="伦辛杰" w:date="2026-07-01T14:27:00Z">
        <w:r>
          <w:rPr>
            <w:rFonts w:hint="eastAsia"/>
          </w:rPr>
          <w:t>中</w:t>
        </w:r>
      </w:ins>
      <w:r>
        <w:rPr>
          <w:rFonts w:hint="eastAsia"/>
        </w:rPr>
        <w:t>打磨时</w:t>
      </w:r>
      <w:ins w:id="1036" w:author="伦辛杰" w:date="2026-07-01T14:20:00Z">
        <w:r>
          <w:rPr>
            <w:rFonts w:hint="eastAsia"/>
          </w:rPr>
          <w:t>，</w:t>
        </w:r>
      </w:ins>
      <w:del w:id="1037" w:author="momo" w:date="2026-06-15T17:09:00Z">
        <w:r>
          <w:rPr>
            <w:rFonts w:hint="eastAsia"/>
          </w:rPr>
          <w:delText>要</w:delText>
        </w:r>
      </w:del>
      <w:ins w:id="1038" w:author="momo" w:date="2026-06-15T17:09:00Z">
        <w:r>
          <w:rPr>
            <w:rFonts w:hint="eastAsia"/>
          </w:rPr>
          <w:t>应</w:t>
        </w:r>
      </w:ins>
      <w:r>
        <w:rPr>
          <w:rFonts w:hint="eastAsia"/>
        </w:rPr>
        <w:t>防止过热。</w:t>
      </w:r>
    </w:p>
    <w:p w14:paraId="16DEBAD1">
      <w:pPr>
        <w:pStyle w:val="27"/>
      </w:pPr>
      <w:r>
        <w:rPr>
          <w:rFonts w:hint="eastAsia"/>
        </w:rPr>
        <w:t>焊接过程中无损检验应按NB/T 20328的规定执行。</w:t>
      </w:r>
    </w:p>
    <w:p w14:paraId="7806AEBE">
      <w:pPr>
        <w:pStyle w:val="46"/>
        <w:ind w:left="0"/>
      </w:pPr>
      <w:bookmarkStart w:id="58" w:name="_Toc172634476"/>
      <w:bookmarkStart w:id="59" w:name="_Toc183773264"/>
      <w:bookmarkStart w:id="60" w:name="_Toc233814572"/>
      <w:r>
        <w:rPr>
          <w:rFonts w:hint="eastAsia"/>
        </w:rPr>
        <w:t>焊缝打磨</w:t>
      </w:r>
      <w:bookmarkEnd w:id="58"/>
      <w:bookmarkEnd w:id="59"/>
      <w:bookmarkEnd w:id="60"/>
    </w:p>
    <w:p w14:paraId="7E5D71BF">
      <w:pPr>
        <w:pStyle w:val="50"/>
        <w:spacing w:before="156" w:after="156"/>
        <w:ind w:left="-8" w:leftChars="-4"/>
      </w:pPr>
      <w:bookmarkStart w:id="61" w:name="_Toc170225557"/>
      <w:bookmarkStart w:id="62" w:name="_Toc182573747"/>
      <w:r>
        <w:rPr>
          <w:rFonts w:hint="eastAsia"/>
        </w:rPr>
        <w:t>打磨范围</w:t>
      </w:r>
      <w:bookmarkEnd w:id="61"/>
      <w:bookmarkEnd w:id="62"/>
    </w:p>
    <w:p w14:paraId="65FF09F5">
      <w:pPr>
        <w:pStyle w:val="27"/>
        <w:rPr>
          <w:ins w:id="1039" w:author="伦辛杰" w:date="2026-07-01T14:24:00Z"/>
        </w:rPr>
      </w:pPr>
      <w:ins w:id="1040" w:author="伦辛杰" w:date="2026-07-01T14:24:00Z">
        <w:r>
          <w:rPr>
            <w:rFonts w:hint="eastAsia"/>
          </w:rPr>
          <w:t>打磨范围包括：</w:t>
        </w:r>
      </w:ins>
    </w:p>
    <w:p w14:paraId="68D96AE6">
      <w:pPr>
        <w:pStyle w:val="27"/>
      </w:pPr>
      <w:del w:id="1041" w:author="伦辛杰" w:date="2026-07-01T14:21:00Z">
        <w:commentRangeStart w:id="19"/>
        <w:r>
          <w:rPr>
            <w:rFonts w:hint="eastAsia"/>
          </w:rPr>
          <w:delText xml:space="preserve">a </w:delText>
        </w:r>
      </w:del>
      <w:ins w:id="1042" w:author="伦辛杰" w:date="2026-07-01T14:21:00Z">
        <w:r>
          <w:rPr>
            <w:rFonts w:hint="eastAsia"/>
          </w:rPr>
          <w:t>（</w:t>
        </w:r>
      </w:ins>
      <w:ins w:id="1043" w:author="伦辛杰" w:date="2026-07-01T14:23:00Z">
        <w:r>
          <w:rPr/>
          <w:t>a</w:t>
        </w:r>
      </w:ins>
      <w:ins w:id="1044" w:author="伦辛杰" w:date="2026-07-01T14:21:00Z">
        <w:r>
          <w:rPr>
            <w:rFonts w:hint="eastAsia"/>
          </w:rPr>
          <w:t>）</w:t>
        </w:r>
      </w:ins>
      <w:r>
        <w:rPr>
          <w:rFonts w:hint="eastAsia"/>
        </w:rPr>
        <w:t>核安全1级管道焊缝的外表面应去除余高并磨平。</w:t>
      </w:r>
    </w:p>
    <w:p w14:paraId="77E6D5B7">
      <w:pPr>
        <w:pStyle w:val="27"/>
      </w:pPr>
      <w:del w:id="1045" w:author="伦辛杰" w:date="2026-07-01T14:21:00Z">
        <w:r>
          <w:rPr>
            <w:rFonts w:hint="eastAsia"/>
          </w:rPr>
          <w:delText xml:space="preserve">b </w:delText>
        </w:r>
      </w:del>
      <w:ins w:id="1046" w:author="伦辛杰" w:date="2026-07-01T14:21:00Z">
        <w:r>
          <w:rPr>
            <w:rFonts w:hint="eastAsia"/>
          </w:rPr>
          <w:t>（</w:t>
        </w:r>
      </w:ins>
      <w:ins w:id="1047" w:author="伦辛杰" w:date="2026-07-01T14:23:00Z">
        <w:r>
          <w:rPr/>
          <w:t>b</w:t>
        </w:r>
      </w:ins>
      <w:ins w:id="1048" w:author="伦辛杰" w:date="2026-07-01T14:21:00Z">
        <w:r>
          <w:rPr>
            <w:rFonts w:hint="eastAsia"/>
          </w:rPr>
          <w:t>）</w:t>
        </w:r>
      </w:ins>
      <w:r>
        <w:rPr>
          <w:rFonts w:hint="eastAsia"/>
        </w:rPr>
        <w:t>采用焊条焊接的仰焊位置的焊缝应打磨修整以去除凹沟和表面缺陷。</w:t>
      </w:r>
    </w:p>
    <w:p w14:paraId="6DA1B75A">
      <w:pPr>
        <w:pStyle w:val="27"/>
      </w:pPr>
      <w:del w:id="1049" w:author="伦辛杰" w:date="2026-07-01T14:21:00Z">
        <w:r>
          <w:rPr>
            <w:rFonts w:hint="eastAsia"/>
          </w:rPr>
          <w:delText xml:space="preserve">c </w:delText>
        </w:r>
      </w:del>
      <w:ins w:id="1050" w:author="伦辛杰" w:date="2026-07-01T14:21:00Z">
        <w:r>
          <w:rPr>
            <w:rFonts w:hint="eastAsia"/>
          </w:rPr>
          <w:t>（</w:t>
        </w:r>
      </w:ins>
      <w:ins w:id="1051" w:author="伦辛杰" w:date="2026-07-01T14:23:00Z">
        <w:r>
          <w:rPr/>
          <w:t>c</w:t>
        </w:r>
      </w:ins>
      <w:ins w:id="1052" w:author="伦辛杰" w:date="2026-07-01T14:21:00Z">
        <w:r>
          <w:rPr>
            <w:rFonts w:hint="eastAsia"/>
          </w:rPr>
          <w:t>）</w:t>
        </w:r>
      </w:ins>
      <w:r>
        <w:rPr>
          <w:rFonts w:hint="eastAsia"/>
        </w:rPr>
        <w:t>设计图纸要求打磨的焊缝。</w:t>
      </w:r>
    </w:p>
    <w:p w14:paraId="7003EADC">
      <w:pPr>
        <w:pStyle w:val="27"/>
      </w:pPr>
      <w:del w:id="1053" w:author="伦辛杰" w:date="2026-07-01T14:21:00Z">
        <w:r>
          <w:rPr>
            <w:rFonts w:hint="eastAsia"/>
          </w:rPr>
          <w:delText xml:space="preserve">d </w:delText>
        </w:r>
      </w:del>
      <w:ins w:id="1054" w:author="伦辛杰" w:date="2026-07-01T14:21:00Z">
        <w:r>
          <w:rPr>
            <w:rFonts w:hint="eastAsia"/>
          </w:rPr>
          <w:t>（</w:t>
        </w:r>
      </w:ins>
      <w:ins w:id="1055" w:author="伦辛杰" w:date="2026-07-01T14:23:00Z">
        <w:r>
          <w:rPr/>
          <w:t>d</w:t>
        </w:r>
      </w:ins>
      <w:ins w:id="1056" w:author="伦辛杰" w:date="2026-07-01T14:21:00Z">
        <w:r>
          <w:rPr>
            <w:rFonts w:hint="eastAsia"/>
          </w:rPr>
          <w:t>）</w:t>
        </w:r>
      </w:ins>
      <w:r>
        <w:rPr>
          <w:rFonts w:hint="eastAsia"/>
        </w:rPr>
        <w:t>在设备、管道安装以后以及在役检查时，为了满足无损检测得以实施而需要打磨的焊缝。</w:t>
      </w:r>
    </w:p>
    <w:p w14:paraId="379C0DED">
      <w:pPr>
        <w:pStyle w:val="27"/>
      </w:pPr>
      <w:del w:id="1057" w:author="伦辛杰" w:date="2026-07-01T14:21:00Z">
        <w:r>
          <w:rPr>
            <w:rFonts w:hint="eastAsia"/>
          </w:rPr>
          <w:delText xml:space="preserve">e </w:delText>
        </w:r>
      </w:del>
      <w:ins w:id="1058" w:author="伦辛杰" w:date="2026-07-01T14:21:00Z">
        <w:r>
          <w:rPr>
            <w:rFonts w:hint="eastAsia"/>
          </w:rPr>
          <w:t>（</w:t>
        </w:r>
      </w:ins>
      <w:ins w:id="1059" w:author="伦辛杰" w:date="2026-07-01T14:23:00Z">
        <w:r>
          <w:rPr/>
          <w:t>e</w:t>
        </w:r>
      </w:ins>
      <w:ins w:id="1060" w:author="伦辛杰" w:date="2026-07-01T14:21:00Z">
        <w:r>
          <w:rPr>
            <w:rFonts w:hint="eastAsia"/>
          </w:rPr>
          <w:t>）</w:t>
        </w:r>
      </w:ins>
      <w:commentRangeStart w:id="20"/>
      <w:r>
        <w:rPr>
          <w:rFonts w:hint="eastAsia"/>
        </w:rPr>
        <w:t>禁止</w:t>
      </w:r>
      <w:commentRangeEnd w:id="20"/>
      <w:r>
        <w:commentReference w:id="20"/>
      </w:r>
      <w:r>
        <w:rPr>
          <w:rFonts w:hint="eastAsia"/>
        </w:rPr>
        <w:t>对被检验区域进行各种形式的喷砂处理。</w:t>
      </w:r>
      <w:commentRangeEnd w:id="19"/>
      <w:r>
        <w:commentReference w:id="19"/>
      </w:r>
    </w:p>
    <w:p w14:paraId="40CFD08C">
      <w:pPr>
        <w:pStyle w:val="50"/>
        <w:spacing w:before="156" w:after="156"/>
        <w:ind w:left="-8" w:leftChars="-4"/>
      </w:pPr>
      <w:bookmarkStart w:id="63" w:name="_Toc170225558"/>
      <w:bookmarkStart w:id="64" w:name="_Toc182573748"/>
      <w:r>
        <w:rPr>
          <w:rFonts w:hint="eastAsia"/>
        </w:rPr>
        <w:t>打磨区域</w:t>
      </w:r>
      <w:bookmarkEnd w:id="63"/>
      <w:bookmarkEnd w:id="64"/>
    </w:p>
    <w:p w14:paraId="69BEFEF9">
      <w:pPr>
        <w:pStyle w:val="27"/>
      </w:pPr>
      <w:r>
        <w:rPr>
          <w:rFonts w:hint="eastAsia"/>
        </w:rPr>
        <w:t>打磨区域包括：</w:t>
      </w:r>
    </w:p>
    <w:p w14:paraId="3747EDFE">
      <w:pPr>
        <w:pStyle w:val="27"/>
      </w:pPr>
      <w:ins w:id="1061" w:author="伦辛杰" w:date="2026-07-01T14:21:00Z">
        <w:r>
          <w:rPr>
            <w:rFonts w:hint="eastAsia"/>
          </w:rPr>
          <w:t>（</w:t>
        </w:r>
      </w:ins>
      <w:ins w:id="1062" w:author="伦辛杰" w:date="2026-07-01T14:23:00Z">
        <w:r>
          <w:rPr>
            <w:rFonts w:hint="eastAsia"/>
          </w:rPr>
          <w:t>a</w:t>
        </w:r>
      </w:ins>
      <w:ins w:id="1063" w:author="伦辛杰" w:date="2026-07-01T14:21:00Z">
        <w:r>
          <w:rPr>
            <w:rFonts w:hint="eastAsia"/>
          </w:rPr>
          <w:t>）</w:t>
        </w:r>
      </w:ins>
      <w:commentRangeStart w:id="21"/>
      <w:r>
        <w:rPr>
          <w:rFonts w:hint="eastAsia"/>
        </w:rPr>
        <w:t>焊缝；</w:t>
      </w:r>
    </w:p>
    <w:p w14:paraId="032EA520">
      <w:pPr>
        <w:pStyle w:val="27"/>
      </w:pPr>
      <w:ins w:id="1064" w:author="伦辛杰" w:date="2026-07-01T14:21:00Z">
        <w:r>
          <w:rPr>
            <w:rFonts w:hint="eastAsia"/>
          </w:rPr>
          <w:t>（</w:t>
        </w:r>
      </w:ins>
      <w:ins w:id="1065" w:author="伦辛杰" w:date="2026-07-01T14:23:00Z">
        <w:r>
          <w:rPr>
            <w:rFonts w:hint="eastAsia"/>
          </w:rPr>
          <w:t>b</w:t>
        </w:r>
      </w:ins>
      <w:ins w:id="1066" w:author="伦辛杰" w:date="2026-07-01T14:21:00Z">
        <w:r>
          <w:rPr>
            <w:rFonts w:hint="eastAsia"/>
          </w:rPr>
          <w:t>）</w:t>
        </w:r>
      </w:ins>
      <w:r>
        <w:rPr>
          <w:rFonts w:hint="eastAsia"/>
        </w:rPr>
        <w:t>焊缝与母材连接处；</w:t>
      </w:r>
    </w:p>
    <w:p w14:paraId="36DC1961">
      <w:pPr>
        <w:pStyle w:val="27"/>
      </w:pPr>
      <w:ins w:id="1067" w:author="伦辛杰" w:date="2026-07-01T14:22:00Z">
        <w:r>
          <w:rPr>
            <w:rFonts w:hint="eastAsia"/>
          </w:rPr>
          <w:t>（</w:t>
        </w:r>
      </w:ins>
      <w:ins w:id="1068" w:author="伦辛杰" w:date="2026-07-01T14:23:00Z">
        <w:r>
          <w:rPr>
            <w:rFonts w:hint="eastAsia"/>
          </w:rPr>
          <w:t>c</w:t>
        </w:r>
      </w:ins>
      <w:ins w:id="1069" w:author="伦辛杰" w:date="2026-07-01T14:22:00Z">
        <w:r>
          <w:rPr>
            <w:rFonts w:hint="eastAsia"/>
          </w:rPr>
          <w:t>）</w:t>
        </w:r>
      </w:ins>
      <w:r>
        <w:rPr>
          <w:rFonts w:hint="eastAsia"/>
        </w:rPr>
        <w:t>焊缝邻近区域（当图纸未做规定时，则该区域为焊缝相邻两侧各15mm）。对于打磨后需要进行超声波检查的焊缝，该区域应满足超声波检测的要求)。</w:t>
      </w:r>
      <w:commentRangeEnd w:id="21"/>
      <w:r>
        <w:commentReference w:id="21"/>
      </w:r>
    </w:p>
    <w:p w14:paraId="63529BDF">
      <w:pPr>
        <w:pStyle w:val="50"/>
        <w:spacing w:before="156" w:after="156"/>
        <w:ind w:left="-8" w:leftChars="-4"/>
      </w:pPr>
      <w:bookmarkStart w:id="65" w:name="_Toc182573751"/>
      <w:bookmarkStart w:id="66" w:name="_Toc170225561"/>
      <w:r>
        <w:rPr>
          <w:rFonts w:hint="eastAsia"/>
        </w:rPr>
        <w:t>技术水平</w:t>
      </w:r>
      <w:bookmarkEnd w:id="65"/>
      <w:bookmarkEnd w:id="66"/>
    </w:p>
    <w:p w14:paraId="5B7F56D4">
      <w:pPr>
        <w:pStyle w:val="27"/>
      </w:pPr>
      <w:r>
        <w:rPr>
          <w:rFonts w:hint="eastAsia"/>
        </w:rPr>
        <w:t>操作人员应有经验并经过培训。</w:t>
      </w:r>
    </w:p>
    <w:p w14:paraId="4161F304">
      <w:pPr>
        <w:pStyle w:val="50"/>
        <w:spacing w:before="156" w:after="156"/>
        <w:ind w:left="-8" w:leftChars="-4"/>
      </w:pPr>
      <w:bookmarkStart w:id="67" w:name="_Toc182573752"/>
      <w:bookmarkStart w:id="68" w:name="_Toc170225562"/>
      <w:r>
        <w:rPr>
          <w:rFonts w:hint="eastAsia"/>
        </w:rPr>
        <w:t>技术先决条件</w:t>
      </w:r>
      <w:bookmarkEnd w:id="67"/>
      <w:bookmarkEnd w:id="68"/>
    </w:p>
    <w:p w14:paraId="1C1A6DFC">
      <w:pPr>
        <w:pStyle w:val="27"/>
        <w:rPr>
          <w:ins w:id="1070" w:author="伦辛杰" w:date="2026-07-01T14:23:00Z"/>
        </w:rPr>
      </w:pPr>
      <w:ins w:id="1071" w:author="伦辛杰" w:date="2026-07-01T14:23:00Z">
        <w:r>
          <w:rPr>
            <w:rFonts w:hint="eastAsia"/>
          </w:rPr>
          <w:t>打磨前应确认以下内容：</w:t>
        </w:r>
      </w:ins>
    </w:p>
    <w:p w14:paraId="0CEA6168">
      <w:pPr>
        <w:pStyle w:val="27"/>
      </w:pPr>
      <w:commentRangeStart w:id="22"/>
      <w:r>
        <w:rPr>
          <w:rFonts w:hint="eastAsia"/>
        </w:rPr>
        <w:t>（a）检查打磨工具（工具种类、磨具的质量、磨具的形状）是否满足且适合焊缝打磨操作。</w:t>
      </w:r>
    </w:p>
    <w:p w14:paraId="16BA5C55">
      <w:pPr>
        <w:pStyle w:val="27"/>
      </w:pPr>
      <w:r>
        <w:rPr>
          <w:rFonts w:hint="eastAsia"/>
        </w:rPr>
        <w:t>（b）检查磨具与打磨机速度、钢材种类是否匹配。</w:t>
      </w:r>
    </w:p>
    <w:p w14:paraId="16F9604F">
      <w:pPr>
        <w:pStyle w:val="27"/>
      </w:pPr>
      <w:r>
        <w:rPr>
          <w:rFonts w:hint="eastAsia"/>
        </w:rPr>
        <w:t>（c）检查并确定打磨后焊缝表面不会留下任何凹坑或咬边。</w:t>
      </w:r>
    </w:p>
    <w:p w14:paraId="05D94B6F">
      <w:pPr>
        <w:pStyle w:val="27"/>
      </w:pPr>
      <w:r>
        <w:rPr>
          <w:rFonts w:hint="eastAsia"/>
        </w:rPr>
        <w:t>（d）明确打磨区域和打磨后形状，明确焊缝是需要磨平还是仅仅打磨修整。</w:t>
      </w:r>
    </w:p>
    <w:p w14:paraId="3FF1E051">
      <w:pPr>
        <w:pStyle w:val="27"/>
      </w:pPr>
      <w:r>
        <w:rPr>
          <w:rFonts w:hint="eastAsia"/>
        </w:rPr>
        <w:t>（e）检查焊件打磨部位厚度，打磨后必须保证设计所要求的最小厚度。</w:t>
      </w:r>
      <w:commentRangeEnd w:id="22"/>
      <w:r>
        <w:commentReference w:id="22"/>
      </w:r>
    </w:p>
    <w:p w14:paraId="55174544">
      <w:pPr>
        <w:pStyle w:val="50"/>
        <w:spacing w:before="156" w:after="156"/>
        <w:ind w:left="-8" w:leftChars="-4"/>
      </w:pPr>
      <w:bookmarkStart w:id="69" w:name="_Toc182573753"/>
      <w:bookmarkStart w:id="70" w:name="_Toc170225563"/>
      <w:r>
        <w:rPr>
          <w:rFonts w:hint="eastAsia"/>
        </w:rPr>
        <w:t>操作顺序与注意事项</w:t>
      </w:r>
      <w:bookmarkEnd w:id="69"/>
      <w:bookmarkEnd w:id="70"/>
    </w:p>
    <w:p w14:paraId="68288703">
      <w:pPr>
        <w:pStyle w:val="27"/>
        <w:ind w:firstLine="0" w:firstLineChars="0"/>
        <w:pPrChange w:id="1072" w:author="伦辛杰" w:date="2026-07-01T14:25:00Z">
          <w:pPr>
            <w:pStyle w:val="27"/>
          </w:pPr>
        </w:pPrChange>
      </w:pPr>
      <w:del w:id="1073" w:author="伦辛杰" w:date="2026-07-01T14:25:00Z">
        <w:bookmarkStart w:id="71" w:name="_Toc170225564"/>
        <w:bookmarkStart w:id="72" w:name="_Toc182573754"/>
        <w:commentRangeStart w:id="23"/>
        <w:r>
          <w:rPr>
            <w:rFonts w:hint="eastAsia"/>
          </w:rPr>
          <w:delText>（a）</w:delText>
        </w:r>
      </w:del>
      <w:ins w:id="1074" w:author="伦辛杰" w:date="2026-07-01T14:25:00Z">
        <w:r>
          <w:rPr>
            <w:rFonts w:hint="eastAsia"/>
          </w:rPr>
          <w:t>6</w:t>
        </w:r>
      </w:ins>
      <w:ins w:id="1075" w:author="伦辛杰" w:date="2026-07-01T14:25:00Z">
        <w:r>
          <w:rPr/>
          <w:t>.10.5.1</w:t>
        </w:r>
      </w:ins>
      <w:r>
        <w:rPr>
          <w:rFonts w:hint="eastAsia"/>
        </w:rPr>
        <w:t>操作顺序</w:t>
      </w:r>
      <w:bookmarkEnd w:id="71"/>
      <w:bookmarkEnd w:id="72"/>
      <w:commentRangeEnd w:id="23"/>
      <w:r>
        <w:commentReference w:id="23"/>
      </w:r>
    </w:p>
    <w:p w14:paraId="256C64BC">
      <w:pPr>
        <w:pStyle w:val="27"/>
      </w:pPr>
      <w:del w:id="1076" w:author="伦辛杰" w:date="2026-07-01T14:25:00Z">
        <w:commentRangeStart w:id="24"/>
        <w:r>
          <w:rPr>
            <w:rFonts w:hint="eastAsia"/>
          </w:rPr>
          <w:delText xml:space="preserve"> </w:delText>
        </w:r>
      </w:del>
      <w:ins w:id="1077" w:author="伦辛杰" w:date="2026-07-01T14:25:00Z">
        <w:r>
          <w:rPr>
            <w:rFonts w:hint="eastAsia"/>
          </w:rPr>
          <w:t>（a）</w:t>
        </w:r>
      </w:ins>
      <w:r>
        <w:rPr>
          <w:rFonts w:hint="eastAsia"/>
        </w:rPr>
        <w:t>焊接后，检查待打磨焊缝；</w:t>
      </w:r>
    </w:p>
    <w:p w14:paraId="42AAA871">
      <w:pPr>
        <w:pStyle w:val="27"/>
      </w:pPr>
      <w:ins w:id="1078" w:author="伦辛杰" w:date="2026-07-01T14:25:00Z">
        <w:r>
          <w:rPr>
            <w:rFonts w:hint="eastAsia"/>
          </w:rPr>
          <w:t>（b）</w:t>
        </w:r>
      </w:ins>
      <w:del w:id="1079" w:author="伦辛杰" w:date="2026-07-01T14:25:00Z">
        <w:r>
          <w:rPr>
            <w:rFonts w:hint="eastAsia"/>
          </w:rPr>
          <w:delText xml:space="preserve"> </w:delText>
        </w:r>
      </w:del>
      <w:r>
        <w:rPr>
          <w:rFonts w:hint="eastAsia"/>
        </w:rPr>
        <w:t>按</w:t>
      </w:r>
      <w:del w:id="1080" w:author="伦辛杰" w:date="2026-07-01T14:25:00Z">
        <w:r>
          <w:rPr/>
          <w:delText>5</w:delText>
        </w:r>
      </w:del>
      <w:ins w:id="1081" w:author="伦辛杰" w:date="2026-07-01T14:25:00Z">
        <w:r>
          <w:rPr/>
          <w:t>6</w:t>
        </w:r>
      </w:ins>
      <w:r>
        <w:t>.10.4</w:t>
      </w:r>
      <w:r>
        <w:rPr>
          <w:rFonts w:hint="eastAsia"/>
        </w:rPr>
        <w:t>检查打磨先决条件；</w:t>
      </w:r>
    </w:p>
    <w:p w14:paraId="65DBD8B8">
      <w:pPr>
        <w:pStyle w:val="27"/>
      </w:pPr>
      <w:del w:id="1082" w:author="伦辛杰" w:date="2026-07-01T14:26:00Z">
        <w:r>
          <w:rPr>
            <w:rFonts w:hint="eastAsia"/>
          </w:rPr>
          <w:delText xml:space="preserve"> </w:delText>
        </w:r>
      </w:del>
      <w:ins w:id="1083" w:author="伦辛杰" w:date="2026-07-01T14:25:00Z">
        <w:r>
          <w:rPr>
            <w:rFonts w:hint="eastAsia"/>
          </w:rPr>
          <w:t>（c）</w:t>
        </w:r>
      </w:ins>
      <w:r>
        <w:rPr>
          <w:rFonts w:hint="eastAsia"/>
        </w:rPr>
        <w:t>打磨(打磨修整/全部打磨/磨平)；</w:t>
      </w:r>
    </w:p>
    <w:p w14:paraId="47268C6D">
      <w:pPr>
        <w:pStyle w:val="27"/>
      </w:pPr>
      <w:del w:id="1084" w:author="伦辛杰" w:date="2026-07-01T14:26:00Z">
        <w:r>
          <w:rPr>
            <w:rFonts w:hint="eastAsia"/>
          </w:rPr>
          <w:delText xml:space="preserve"> </w:delText>
        </w:r>
      </w:del>
      <w:ins w:id="1085" w:author="伦辛杰" w:date="2026-07-01T14:26:00Z">
        <w:r>
          <w:rPr>
            <w:rFonts w:hint="eastAsia"/>
          </w:rPr>
          <w:t>（d）</w:t>
        </w:r>
      </w:ins>
      <w:r>
        <w:rPr>
          <w:rFonts w:hint="eastAsia"/>
        </w:rPr>
        <w:t>有要求时进行抛光。如果需要清除打磨痕迹，可使用细粒磨具抛光，使表面粗糙度满足要求；</w:t>
      </w:r>
    </w:p>
    <w:p w14:paraId="4F9F965D">
      <w:pPr>
        <w:pStyle w:val="27"/>
      </w:pPr>
      <w:ins w:id="1086" w:author="伦辛杰" w:date="2026-07-01T14:26:00Z">
        <w:r>
          <w:rPr>
            <w:rFonts w:hint="eastAsia"/>
          </w:rPr>
          <w:t>（e）</w:t>
        </w:r>
      </w:ins>
      <w:del w:id="1087" w:author="伦辛杰" w:date="2026-07-01T14:26:00Z">
        <w:r>
          <w:rPr>
            <w:rFonts w:hint="eastAsia"/>
          </w:rPr>
          <w:delText xml:space="preserve"> </w:delText>
        </w:r>
      </w:del>
      <w:r>
        <w:rPr>
          <w:rFonts w:hint="eastAsia"/>
        </w:rPr>
        <w:t>检查打磨表面，随后进行产品焊接有关的无损检验。</w:t>
      </w:r>
      <w:commentRangeEnd w:id="24"/>
      <w:r>
        <w:commentReference w:id="24"/>
      </w:r>
    </w:p>
    <w:p w14:paraId="16456488">
      <w:pPr>
        <w:pStyle w:val="27"/>
        <w:ind w:firstLine="0" w:firstLineChars="0"/>
        <w:rPr>
          <w:del w:id="1088" w:author="伦辛杰" w:date="2026-07-01T14:26:00Z"/>
        </w:rPr>
      </w:pPr>
      <w:del w:id="1089" w:author="伦辛杰" w:date="2026-07-01T14:26:00Z">
        <w:bookmarkStart w:id="73" w:name="_Toc182573755"/>
        <w:bookmarkStart w:id="74" w:name="_Toc170225565"/>
        <w:commentRangeStart w:id="25"/>
        <w:r>
          <w:rPr>
            <w:rFonts w:hint="eastAsia"/>
          </w:rPr>
          <w:delText>（b）</w:delText>
        </w:r>
      </w:del>
      <w:ins w:id="1090" w:author="伦辛杰" w:date="2026-07-01T14:26:00Z">
        <w:r>
          <w:rPr>
            <w:rFonts w:hint="eastAsia"/>
          </w:rPr>
          <w:t>6</w:t>
        </w:r>
      </w:ins>
      <w:ins w:id="1091" w:author="伦辛杰" w:date="2026-07-01T14:26:00Z">
        <w:r>
          <w:rPr/>
          <w:t xml:space="preserve">.10.5.2 </w:t>
        </w:r>
      </w:ins>
      <w:r>
        <w:rPr>
          <w:rFonts w:hint="eastAsia"/>
        </w:rPr>
        <w:t>注意事项</w:t>
      </w:r>
      <w:bookmarkEnd w:id="73"/>
      <w:bookmarkEnd w:id="74"/>
      <w:commentRangeEnd w:id="25"/>
      <w:r>
        <w:commentReference w:id="25"/>
      </w:r>
    </w:p>
    <w:p w14:paraId="5876BAE5">
      <w:pPr>
        <w:pStyle w:val="27"/>
        <w:ind w:firstLine="0" w:firstLineChars="0"/>
        <w:rPr>
          <w:ins w:id="1093" w:author="伦辛杰" w:date="2026-07-01T14:26:00Z"/>
        </w:rPr>
        <w:pPrChange w:id="1092" w:author="伦辛杰" w:date="2026-07-01T14:26:00Z">
          <w:pPr>
            <w:pStyle w:val="27"/>
          </w:pPr>
        </w:pPrChange>
      </w:pPr>
    </w:p>
    <w:p w14:paraId="4FF1E57D">
      <w:pPr>
        <w:pStyle w:val="27"/>
        <w:ind w:firstLine="420" w:firstLineChars="200"/>
        <w:pPrChange w:id="1094" w:author="伦辛杰" w:date="2026-07-01T14:26:00Z">
          <w:pPr>
            <w:pStyle w:val="27"/>
            <w:ind w:firstLine="630" w:firstLineChars="300"/>
          </w:pPr>
        </w:pPrChange>
      </w:pPr>
      <w:ins w:id="1095" w:author="伦辛杰" w:date="2026-07-01T14:26:00Z">
        <w:r>
          <w:rPr>
            <w:rFonts w:hint="eastAsia"/>
          </w:rPr>
          <w:t>（a）</w:t>
        </w:r>
      </w:ins>
      <w:commentRangeStart w:id="26"/>
      <w:r>
        <w:rPr>
          <w:rFonts w:hint="eastAsia"/>
        </w:rPr>
        <w:t>用于打磨不锈钢、镍基合金的磨具应当是铝基无铁的并且只用于不锈钢、镍基合金的打磨；</w:t>
      </w:r>
    </w:p>
    <w:p w14:paraId="4CE08BDE">
      <w:pPr>
        <w:pStyle w:val="27"/>
        <w:ind w:firstLine="420" w:firstLineChars="200"/>
        <w:pPrChange w:id="1096" w:author="伦辛杰" w:date="2026-07-01T14:27:00Z">
          <w:pPr>
            <w:pStyle w:val="27"/>
            <w:ind w:firstLine="630" w:firstLineChars="300"/>
          </w:pPr>
        </w:pPrChange>
      </w:pPr>
      <w:ins w:id="1097" w:author="伦辛杰" w:date="2026-07-01T14:26:00Z">
        <w:r>
          <w:rPr>
            <w:rFonts w:hint="eastAsia"/>
          </w:rPr>
          <w:t>（</w:t>
        </w:r>
      </w:ins>
      <w:ins w:id="1098" w:author="伦辛杰" w:date="2026-07-01T14:27:00Z">
        <w:r>
          <w:rPr>
            <w:rFonts w:hint="eastAsia"/>
          </w:rPr>
          <w:t>b</w:t>
        </w:r>
      </w:ins>
      <w:ins w:id="1099" w:author="伦辛杰" w:date="2026-07-01T14:26:00Z">
        <w:r>
          <w:rPr>
            <w:rFonts w:hint="eastAsia"/>
          </w:rPr>
          <w:t>）</w:t>
        </w:r>
      </w:ins>
      <w:r>
        <w:rPr>
          <w:rFonts w:hint="eastAsia"/>
        </w:rPr>
        <w:t>打磨中不应产生任何凹沟；</w:t>
      </w:r>
    </w:p>
    <w:p w14:paraId="1DCC0DC6">
      <w:pPr>
        <w:pStyle w:val="27"/>
        <w:ind w:firstLine="420" w:firstLineChars="200"/>
        <w:pPrChange w:id="1100" w:author="伦辛杰" w:date="2026-07-01T14:27:00Z">
          <w:pPr>
            <w:pStyle w:val="27"/>
            <w:ind w:firstLine="630" w:firstLineChars="300"/>
          </w:pPr>
        </w:pPrChange>
      </w:pPr>
      <w:ins w:id="1101" w:author="伦辛杰" w:date="2026-07-01T14:27:00Z">
        <w:r>
          <w:rPr>
            <w:rFonts w:hint="eastAsia"/>
          </w:rPr>
          <w:t>（c）</w:t>
        </w:r>
      </w:ins>
      <w:r>
        <w:rPr>
          <w:rFonts w:hint="eastAsia"/>
        </w:rPr>
        <w:t>打磨时应避免局部过热，尤其是对于不锈钢和镍基合金。</w:t>
      </w:r>
    </w:p>
    <w:p w14:paraId="5BE67B0D">
      <w:pPr>
        <w:pStyle w:val="27"/>
        <w:ind w:firstLine="420" w:firstLineChars="200"/>
        <w:pPrChange w:id="1102" w:author="伦辛杰" w:date="2026-07-01T14:27:00Z">
          <w:pPr>
            <w:pStyle w:val="27"/>
            <w:ind w:firstLine="630" w:firstLineChars="300"/>
          </w:pPr>
        </w:pPrChange>
      </w:pPr>
      <w:ins w:id="1103" w:author="伦辛杰" w:date="2026-07-01T14:27:00Z">
        <w:r>
          <w:rPr>
            <w:rFonts w:hint="eastAsia"/>
          </w:rPr>
          <w:t>（d）</w:t>
        </w:r>
      </w:ins>
      <w:r>
        <w:rPr>
          <w:rFonts w:hint="eastAsia"/>
        </w:rPr>
        <w:t>严禁打磨碳钢的砂轮与打磨不锈钢、镍基合金的砂轮混用。</w:t>
      </w:r>
    </w:p>
    <w:p w14:paraId="32D4BBEE">
      <w:pPr>
        <w:pStyle w:val="27"/>
        <w:ind w:firstLine="420" w:firstLineChars="200"/>
        <w:pPrChange w:id="1104" w:author="伦辛杰" w:date="2026-07-01T14:27:00Z">
          <w:pPr>
            <w:pStyle w:val="27"/>
            <w:ind w:firstLine="630" w:firstLineChars="300"/>
          </w:pPr>
        </w:pPrChange>
      </w:pPr>
      <w:ins w:id="1105" w:author="伦辛杰" w:date="2026-07-01T14:27:00Z">
        <w:r>
          <w:rPr>
            <w:rFonts w:hint="eastAsia"/>
          </w:rPr>
          <w:t>（e）</w:t>
        </w:r>
      </w:ins>
      <w:r>
        <w:rPr>
          <w:rFonts w:hint="eastAsia"/>
        </w:rPr>
        <w:t>打磨碳钢时应采取预防措施</w:t>
      </w:r>
      <w:ins w:id="1106" w:author="伦辛杰" w:date="2026-07-01T14:27:00Z">
        <w:r>
          <w:rPr>
            <w:rFonts w:hint="eastAsia"/>
          </w:rPr>
          <w:t>，</w:t>
        </w:r>
      </w:ins>
      <w:del w:id="1107" w:author="伦辛杰" w:date="2026-07-01T14:27:00Z">
        <w:r>
          <w:rPr>
            <w:rFonts w:hint="eastAsia"/>
          </w:rPr>
          <w:delText>来</w:delText>
        </w:r>
      </w:del>
      <w:r>
        <w:rPr>
          <w:rFonts w:hint="eastAsia"/>
        </w:rPr>
        <w:t>防止邻近的</w:t>
      </w:r>
      <w:del w:id="1108" w:author="伦辛杰" w:date="2026-07-01T14:28:00Z">
        <w:r>
          <w:rPr>
            <w:rFonts w:hint="eastAsia"/>
          </w:rPr>
          <w:delText>奥氏体</w:delText>
        </w:r>
      </w:del>
      <w:ins w:id="1109" w:author="伦辛杰" w:date="2026-07-01T14:28:00Z">
        <w:r>
          <w:rPr>
            <w:rFonts w:hint="eastAsia"/>
          </w:rPr>
          <w:t>不锈</w:t>
        </w:r>
      </w:ins>
      <w:r>
        <w:rPr>
          <w:rFonts w:hint="eastAsia"/>
        </w:rPr>
        <w:t>钢/镍基合金零部件或</w:t>
      </w:r>
      <w:del w:id="1110" w:author="伦辛杰" w:date="2026-07-01T14:28:00Z">
        <w:r>
          <w:rPr>
            <w:rFonts w:hint="eastAsia"/>
          </w:rPr>
          <w:delText>不锈钢/镍基合金</w:delText>
        </w:r>
      </w:del>
      <w:r>
        <w:rPr>
          <w:rFonts w:hint="eastAsia"/>
        </w:rPr>
        <w:t>堆焊层被污染。</w:t>
      </w:r>
      <w:commentRangeEnd w:id="26"/>
      <w:r>
        <w:commentReference w:id="26"/>
      </w:r>
    </w:p>
    <w:p w14:paraId="73A8E650">
      <w:pPr>
        <w:pStyle w:val="50"/>
        <w:spacing w:before="156" w:after="156"/>
        <w:ind w:left="-8" w:leftChars="-4"/>
      </w:pPr>
      <w:bookmarkStart w:id="75" w:name="_Toc170225566"/>
      <w:bookmarkStart w:id="76" w:name="_Toc182573756"/>
      <w:r>
        <w:rPr>
          <w:rFonts w:hint="eastAsia"/>
        </w:rPr>
        <w:t>打磨后检查</w:t>
      </w:r>
      <w:bookmarkEnd w:id="75"/>
      <w:bookmarkEnd w:id="76"/>
    </w:p>
    <w:p w14:paraId="2C877BDA">
      <w:pPr>
        <w:pStyle w:val="27"/>
      </w:pPr>
      <w:del w:id="1111" w:author="momo" w:date="2026-06-15T17:13:00Z">
        <w:r>
          <w:rPr/>
          <w:delText>不允许有</w:delText>
        </w:r>
      </w:del>
      <w:ins w:id="1112" w:author="momo" w:date="2026-06-15T17:13:00Z">
        <w:r>
          <w:rPr>
            <w:rFonts w:hint="eastAsia"/>
          </w:rPr>
          <w:t>不应存在</w:t>
        </w:r>
      </w:ins>
      <w:r>
        <w:rPr>
          <w:rFonts w:hint="eastAsia"/>
        </w:rPr>
        <w:t>各种目视可见缺陷；焊道表面应光滑，清除焊道波纹，并且与母材部分的表面平滑过渡；应保证焊件打磨后厚度不小于设计要求最小厚度；打磨后</w:t>
      </w:r>
      <w:r>
        <w:t>要求</w:t>
      </w:r>
      <w:r>
        <w:rPr>
          <w:rFonts w:hint="eastAsia"/>
        </w:rPr>
        <w:t>做无损检验的焊缝</w:t>
      </w:r>
      <w:ins w:id="1113" w:author="伦辛杰" w:date="2026-07-01T14:29:00Z">
        <w:r>
          <w:rPr>
            <w:rFonts w:hint="eastAsia"/>
          </w:rPr>
          <w:t>，</w:t>
        </w:r>
      </w:ins>
      <w:del w:id="1114" w:author="伦辛杰" w:date="2026-07-01T14:29:00Z">
        <w:r>
          <w:rPr>
            <w:rFonts w:hint="eastAsia"/>
          </w:rPr>
          <w:delText>的</w:delText>
        </w:r>
      </w:del>
      <w:r>
        <w:rPr>
          <w:rFonts w:hint="eastAsia"/>
        </w:rPr>
        <w:t>表面粗糙度应达到相应程序的要求。</w:t>
      </w:r>
    </w:p>
    <w:p w14:paraId="46DAFCE7">
      <w:pPr>
        <w:pStyle w:val="46"/>
        <w:ind w:left="0"/>
      </w:pPr>
      <w:bookmarkStart w:id="77" w:name="_Toc183773265"/>
      <w:bookmarkStart w:id="78" w:name="_Toc172634477"/>
      <w:bookmarkStart w:id="79" w:name="_Toc233814573"/>
      <w:r>
        <w:rPr>
          <w:rFonts w:hint="eastAsia"/>
        </w:rPr>
        <w:t>焊后检查</w:t>
      </w:r>
      <w:bookmarkEnd w:id="77"/>
      <w:bookmarkEnd w:id="78"/>
      <w:bookmarkEnd w:id="79"/>
    </w:p>
    <w:p w14:paraId="23FABF69">
      <w:pPr>
        <w:pStyle w:val="50"/>
        <w:spacing w:before="156" w:after="156"/>
        <w:ind w:left="-8" w:leftChars="-4"/>
      </w:pPr>
      <w:bookmarkStart w:id="80" w:name="_Toc183773629"/>
      <w:bookmarkStart w:id="81" w:name="_Toc170205818"/>
      <w:r>
        <w:rPr>
          <w:rFonts w:hint="eastAsia"/>
        </w:rPr>
        <w:t>焊缝的外观和尺寸检查</w:t>
      </w:r>
      <w:bookmarkEnd w:id="80"/>
      <w:bookmarkEnd w:id="81"/>
    </w:p>
    <w:p w14:paraId="1A3E944C">
      <w:pPr>
        <w:pStyle w:val="27"/>
        <w:ind w:firstLine="0" w:firstLineChars="0"/>
        <w:rPr>
          <w:ins w:id="1115" w:author="伦辛杰" w:date="2026-07-01T14:30:00Z"/>
        </w:rPr>
      </w:pPr>
      <w:ins w:id="1116" w:author="伦辛杰" w:date="2026-07-01T14:30:00Z">
        <w:bookmarkStart w:id="82" w:name="_Toc183773631"/>
        <w:bookmarkStart w:id="83" w:name="_Toc170205820"/>
        <w:r>
          <w:rPr>
            <w:rFonts w:hint="eastAsia"/>
          </w:rPr>
          <w:t>6</w:t>
        </w:r>
      </w:ins>
      <w:ins w:id="1117" w:author="伦辛杰" w:date="2026-07-01T14:30:00Z">
        <w:r>
          <w:rPr/>
          <w:t>.11.1.1</w:t>
        </w:r>
      </w:ins>
      <w:ins w:id="1118" w:author="伦辛杰" w:date="2026-07-01T14:32:00Z">
        <w:r>
          <w:rPr/>
          <w:t xml:space="preserve"> </w:t>
        </w:r>
      </w:ins>
      <w:commentRangeStart w:id="27"/>
      <w:r>
        <w:rPr>
          <w:rFonts w:hint="eastAsia"/>
        </w:rPr>
        <w:t>焊接后的焊缝外观检查</w:t>
      </w:r>
      <w:bookmarkEnd w:id="82"/>
      <w:bookmarkEnd w:id="83"/>
    </w:p>
    <w:p w14:paraId="37341757">
      <w:pPr>
        <w:pStyle w:val="27"/>
        <w:rPr>
          <w:del w:id="1119" w:author="伦辛杰" w:date="2026-07-01T14:31:00Z"/>
        </w:rPr>
      </w:pPr>
      <w:ins w:id="1120" w:author="伦辛杰" w:date="2026-07-01T14:31:00Z">
        <w:r>
          <w:rPr>
            <w:rFonts w:hint="eastAsia"/>
          </w:rPr>
          <w:t>（a）</w:t>
        </w:r>
      </w:ins>
      <w:del w:id="1121" w:author="伦辛杰" w:date="2026-07-01T14:31:00Z">
        <w:r>
          <w:rPr>
            <w:rFonts w:hint="eastAsia"/>
          </w:rPr>
          <w:delText>：</w:delText>
        </w:r>
      </w:del>
      <w:r>
        <w:rPr>
          <w:rFonts w:hint="eastAsia"/>
        </w:rPr>
        <w:t>对焊缝的外观检查应在其它无损检验之前进行。</w:t>
      </w:r>
    </w:p>
    <w:p w14:paraId="25E2928B">
      <w:pPr>
        <w:pStyle w:val="27"/>
        <w:rPr>
          <w:ins w:id="1122" w:author="伦辛杰" w:date="2026-07-01T14:31:00Z"/>
        </w:rPr>
      </w:pPr>
      <w:bookmarkStart w:id="84" w:name="_Toc183773632"/>
      <w:bookmarkStart w:id="85" w:name="_Toc170205821"/>
    </w:p>
    <w:p w14:paraId="563F8910">
      <w:pPr>
        <w:pStyle w:val="27"/>
      </w:pPr>
      <w:ins w:id="1123" w:author="伦辛杰" w:date="2026-07-01T14:31:00Z">
        <w:r>
          <w:rPr>
            <w:rFonts w:hint="eastAsia"/>
          </w:rPr>
          <w:t>（b）</w:t>
        </w:r>
      </w:ins>
      <w:r>
        <w:rPr>
          <w:rFonts w:hint="eastAsia"/>
        </w:rPr>
        <w:t>焊接后焊缝的表面状态应符合图纸要求。</w:t>
      </w:r>
    </w:p>
    <w:p w14:paraId="086AB85E">
      <w:pPr>
        <w:pStyle w:val="27"/>
        <w:ind w:firstLine="0" w:firstLineChars="0"/>
        <w:rPr>
          <w:ins w:id="1124" w:author="伦辛杰" w:date="2026-07-01T14:30:00Z"/>
        </w:rPr>
      </w:pPr>
      <w:ins w:id="1125" w:author="伦辛杰" w:date="2026-07-01T14:30:00Z">
        <w:r>
          <w:rPr>
            <w:rFonts w:hint="eastAsia"/>
          </w:rPr>
          <w:t>6</w:t>
        </w:r>
      </w:ins>
      <w:ins w:id="1126" w:author="伦辛杰" w:date="2026-07-01T14:30:00Z">
        <w:r>
          <w:rPr/>
          <w:t>.11.1.2</w:t>
        </w:r>
      </w:ins>
      <w:ins w:id="1127" w:author="伦辛杰" w:date="2026-07-01T14:32:00Z">
        <w:r>
          <w:rPr/>
          <w:t xml:space="preserve"> </w:t>
        </w:r>
      </w:ins>
      <w:r>
        <w:rPr>
          <w:rFonts w:hint="eastAsia"/>
        </w:rPr>
        <w:t>焊缝的尺寸检查</w:t>
      </w:r>
      <w:bookmarkEnd w:id="84"/>
      <w:bookmarkEnd w:id="85"/>
      <w:del w:id="1128" w:author="伦辛杰" w:date="2026-07-01T14:32:00Z">
        <w:r>
          <w:rPr>
            <w:rFonts w:hint="eastAsia"/>
          </w:rPr>
          <w:delText>一般规定</w:delText>
        </w:r>
      </w:del>
      <w:del w:id="1129" w:author="伦辛杰" w:date="2026-07-01T14:30:00Z">
        <w:r>
          <w:rPr>
            <w:rFonts w:hint="eastAsia"/>
          </w:rPr>
          <w:delText>：</w:delText>
        </w:r>
      </w:del>
    </w:p>
    <w:p w14:paraId="6E1E5F87">
      <w:pPr>
        <w:pStyle w:val="27"/>
      </w:pPr>
      <w:del w:id="1130" w:author="伦辛杰" w:date="2026-07-01T14:32:00Z">
        <w:r>
          <w:rPr>
            <w:rFonts w:hint="eastAsia"/>
          </w:rPr>
          <w:delText>对焊缝余高采用样板和直尺进行检查。</w:delText>
        </w:r>
      </w:del>
      <w:r>
        <w:rPr>
          <w:rFonts w:hint="eastAsia"/>
        </w:rPr>
        <w:t xml:space="preserve">焊缝正面余高应满足下述规定。当背面可接近时，焊缝的背面也高也应满足下列规定。 </w:t>
      </w:r>
    </w:p>
    <w:p w14:paraId="3B967973">
      <w:pPr>
        <w:pStyle w:val="27"/>
      </w:pPr>
      <w:ins w:id="1131" w:author="伦辛杰" w:date="2026-07-01T14:32:00Z">
        <w:r>
          <w:rPr>
            <w:rFonts w:hint="eastAsia"/>
          </w:rPr>
          <w:t>（a）</w:t>
        </w:r>
      </w:ins>
      <w:r>
        <w:rPr>
          <w:rFonts w:hint="eastAsia"/>
        </w:rPr>
        <w:t>当设计图纸/文件另有规定时，焊缝余高应满足设计图纸/文件的规定。</w:t>
      </w:r>
    </w:p>
    <w:p w14:paraId="7E6357D2">
      <w:pPr>
        <w:pStyle w:val="27"/>
      </w:pPr>
      <w:ins w:id="1132" w:author="伦辛杰" w:date="2026-07-01T14:32:00Z">
        <w:r>
          <w:rPr>
            <w:rFonts w:hint="eastAsia"/>
          </w:rPr>
          <w:t>（b）</w:t>
        </w:r>
      </w:ins>
      <w:r>
        <w:rPr>
          <w:rFonts w:hint="eastAsia"/>
        </w:rPr>
        <w:t>对于双面焊对接接头，表</w:t>
      </w:r>
      <w:r>
        <w:t>2</w:t>
      </w:r>
      <w:r>
        <w:rPr>
          <w:rFonts w:hint="eastAsia"/>
        </w:rPr>
        <w:t>中第1列的余高限值分别用于接头的内、外表面。 对于单面焊的对接接头，表</w:t>
      </w:r>
      <w:r>
        <w:t>2</w:t>
      </w:r>
      <w:r>
        <w:rPr>
          <w:rFonts w:hint="eastAsia"/>
        </w:rPr>
        <w:t xml:space="preserve">中第1列的余高用于接头的外表面，第2列的余高用于接头的内表面，如设计另有要求时，应符合设计文件的要求。 </w:t>
      </w:r>
    </w:p>
    <w:p w14:paraId="2DF0B135">
      <w:pPr>
        <w:pStyle w:val="27"/>
        <w:jc w:val="center"/>
      </w:pPr>
      <w:r>
        <w:rPr>
          <w:rFonts w:hint="eastAsia"/>
        </w:rPr>
        <w:t>表</w:t>
      </w:r>
      <w:r>
        <w:t>2</w:t>
      </w:r>
      <w:r>
        <w:rPr>
          <w:rFonts w:hint="eastAsia"/>
        </w:rPr>
        <w:t>对接接头余高限值</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1"/>
      </w:tblGrid>
      <w:tr w14:paraId="5EB5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vMerge w:val="restart"/>
            <w:vAlign w:val="center"/>
          </w:tcPr>
          <w:p w14:paraId="26C0500C">
            <w:pPr>
              <w:pStyle w:val="27"/>
              <w:jc w:val="center"/>
              <w:rPr>
                <w:szCs w:val="18"/>
              </w:rPr>
            </w:pPr>
            <w:r>
              <w:rPr>
                <w:rFonts w:hint="eastAsia"/>
                <w:szCs w:val="18"/>
              </w:rPr>
              <w:t>母材的名义厚度(mm)</w:t>
            </w:r>
          </w:p>
        </w:tc>
        <w:tc>
          <w:tcPr>
            <w:tcW w:w="6041" w:type="dxa"/>
            <w:gridSpan w:val="2"/>
          </w:tcPr>
          <w:p w14:paraId="115EE52A">
            <w:pPr>
              <w:pStyle w:val="27"/>
              <w:jc w:val="center"/>
              <w:rPr>
                <w:szCs w:val="18"/>
              </w:rPr>
            </w:pPr>
            <w:r>
              <w:rPr>
                <w:rFonts w:hint="eastAsia"/>
                <w:szCs w:val="18"/>
              </w:rPr>
              <w:t>最大余高(mm)</w:t>
            </w:r>
          </w:p>
        </w:tc>
      </w:tr>
      <w:tr w14:paraId="07D4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vMerge w:val="continue"/>
          </w:tcPr>
          <w:p w14:paraId="792D0E17">
            <w:pPr>
              <w:pStyle w:val="27"/>
              <w:jc w:val="center"/>
              <w:rPr>
                <w:szCs w:val="18"/>
              </w:rPr>
            </w:pPr>
          </w:p>
        </w:tc>
        <w:tc>
          <w:tcPr>
            <w:tcW w:w="3020" w:type="dxa"/>
          </w:tcPr>
          <w:p w14:paraId="14F1897C">
            <w:pPr>
              <w:pStyle w:val="27"/>
              <w:jc w:val="center"/>
              <w:rPr>
                <w:szCs w:val="18"/>
              </w:rPr>
            </w:pPr>
            <w:r>
              <w:rPr>
                <w:rFonts w:hint="eastAsia"/>
                <w:szCs w:val="18"/>
              </w:rPr>
              <w:t>第1列</w:t>
            </w:r>
          </w:p>
        </w:tc>
        <w:tc>
          <w:tcPr>
            <w:tcW w:w="3021" w:type="dxa"/>
          </w:tcPr>
          <w:p w14:paraId="4E86EDC8">
            <w:pPr>
              <w:pStyle w:val="27"/>
              <w:jc w:val="center"/>
              <w:rPr>
                <w:szCs w:val="18"/>
              </w:rPr>
            </w:pPr>
            <w:r>
              <w:rPr>
                <w:rFonts w:hint="eastAsia"/>
                <w:szCs w:val="18"/>
              </w:rPr>
              <w:t>第2列</w:t>
            </w:r>
          </w:p>
        </w:tc>
      </w:tr>
      <w:tr w14:paraId="6AB67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tcPr>
          <w:p w14:paraId="6FA3993F">
            <w:pPr>
              <w:pStyle w:val="27"/>
              <w:jc w:val="center"/>
              <w:rPr>
                <w:szCs w:val="18"/>
              </w:rPr>
            </w:pPr>
            <w:r>
              <w:rPr>
                <w:rFonts w:hint="eastAsia"/>
                <w:szCs w:val="18"/>
              </w:rPr>
              <w:t>t≤3</w:t>
            </w:r>
          </w:p>
        </w:tc>
        <w:tc>
          <w:tcPr>
            <w:tcW w:w="3020" w:type="dxa"/>
          </w:tcPr>
          <w:p w14:paraId="56DF1F4B">
            <w:pPr>
              <w:pStyle w:val="27"/>
              <w:jc w:val="center"/>
              <w:rPr>
                <w:szCs w:val="18"/>
              </w:rPr>
            </w:pPr>
            <w:r>
              <w:rPr>
                <w:rFonts w:hint="eastAsia"/>
                <w:szCs w:val="18"/>
              </w:rPr>
              <w:t>2.5</w:t>
            </w:r>
          </w:p>
        </w:tc>
        <w:tc>
          <w:tcPr>
            <w:tcW w:w="3021" w:type="dxa"/>
          </w:tcPr>
          <w:p w14:paraId="679D80D6">
            <w:pPr>
              <w:pStyle w:val="27"/>
              <w:jc w:val="center"/>
              <w:rPr>
                <w:szCs w:val="18"/>
              </w:rPr>
            </w:pPr>
            <w:r>
              <w:rPr>
                <w:rFonts w:hint="eastAsia"/>
                <w:szCs w:val="18"/>
              </w:rPr>
              <w:t>2.5</w:t>
            </w:r>
          </w:p>
        </w:tc>
      </w:tr>
      <w:tr w14:paraId="0FCCF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tcPr>
          <w:p w14:paraId="0C72C755">
            <w:pPr>
              <w:pStyle w:val="27"/>
              <w:jc w:val="center"/>
              <w:rPr>
                <w:szCs w:val="18"/>
              </w:rPr>
            </w:pPr>
            <w:r>
              <w:rPr>
                <w:rFonts w:hint="eastAsia"/>
                <w:szCs w:val="18"/>
              </w:rPr>
              <w:t>3&lt; t≤5</w:t>
            </w:r>
          </w:p>
        </w:tc>
        <w:tc>
          <w:tcPr>
            <w:tcW w:w="3020" w:type="dxa"/>
          </w:tcPr>
          <w:p w14:paraId="243FF112">
            <w:pPr>
              <w:pStyle w:val="27"/>
              <w:jc w:val="center"/>
              <w:rPr>
                <w:szCs w:val="18"/>
              </w:rPr>
            </w:pPr>
            <w:r>
              <w:rPr>
                <w:rFonts w:hint="eastAsia"/>
                <w:szCs w:val="18"/>
              </w:rPr>
              <w:t>3</w:t>
            </w:r>
          </w:p>
        </w:tc>
        <w:tc>
          <w:tcPr>
            <w:tcW w:w="3021" w:type="dxa"/>
          </w:tcPr>
          <w:p w14:paraId="241315B0">
            <w:pPr>
              <w:pStyle w:val="27"/>
              <w:jc w:val="center"/>
              <w:rPr>
                <w:szCs w:val="18"/>
              </w:rPr>
            </w:pPr>
            <w:r>
              <w:rPr>
                <w:rFonts w:hint="eastAsia"/>
                <w:szCs w:val="18"/>
              </w:rPr>
              <w:t>2.5</w:t>
            </w:r>
          </w:p>
        </w:tc>
      </w:tr>
      <w:tr w14:paraId="3A53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tcPr>
          <w:p w14:paraId="66473683">
            <w:pPr>
              <w:pStyle w:val="27"/>
              <w:jc w:val="center"/>
              <w:rPr>
                <w:szCs w:val="18"/>
              </w:rPr>
            </w:pPr>
            <w:r>
              <w:rPr>
                <w:rFonts w:hint="eastAsia"/>
                <w:szCs w:val="18"/>
              </w:rPr>
              <w:t>5&lt; t≤13</w:t>
            </w:r>
          </w:p>
        </w:tc>
        <w:tc>
          <w:tcPr>
            <w:tcW w:w="3020" w:type="dxa"/>
          </w:tcPr>
          <w:p w14:paraId="5EC64E67">
            <w:pPr>
              <w:pStyle w:val="27"/>
              <w:jc w:val="center"/>
              <w:rPr>
                <w:szCs w:val="18"/>
              </w:rPr>
            </w:pPr>
            <w:r>
              <w:rPr>
                <w:rFonts w:hint="eastAsia"/>
                <w:szCs w:val="18"/>
              </w:rPr>
              <w:t>4</w:t>
            </w:r>
          </w:p>
        </w:tc>
        <w:tc>
          <w:tcPr>
            <w:tcW w:w="3021" w:type="dxa"/>
          </w:tcPr>
          <w:p w14:paraId="55A87398">
            <w:pPr>
              <w:pStyle w:val="27"/>
              <w:jc w:val="center"/>
              <w:rPr>
                <w:szCs w:val="18"/>
              </w:rPr>
            </w:pPr>
            <w:r>
              <w:rPr>
                <w:rFonts w:hint="eastAsia"/>
                <w:szCs w:val="18"/>
              </w:rPr>
              <w:t>3</w:t>
            </w:r>
          </w:p>
        </w:tc>
      </w:tr>
      <w:tr w14:paraId="3D0D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tcPr>
          <w:p w14:paraId="107EFCCB">
            <w:pPr>
              <w:pStyle w:val="27"/>
              <w:jc w:val="center"/>
              <w:rPr>
                <w:szCs w:val="18"/>
              </w:rPr>
            </w:pPr>
            <w:r>
              <w:rPr>
                <w:rFonts w:hint="eastAsia"/>
                <w:szCs w:val="18"/>
              </w:rPr>
              <w:t>13&lt; t≤25</w:t>
            </w:r>
          </w:p>
        </w:tc>
        <w:tc>
          <w:tcPr>
            <w:tcW w:w="3020" w:type="dxa"/>
          </w:tcPr>
          <w:p w14:paraId="3BDCE436">
            <w:pPr>
              <w:pStyle w:val="27"/>
              <w:jc w:val="center"/>
              <w:rPr>
                <w:szCs w:val="18"/>
              </w:rPr>
            </w:pPr>
            <w:r>
              <w:rPr>
                <w:rFonts w:hint="eastAsia"/>
                <w:szCs w:val="18"/>
              </w:rPr>
              <w:t>5</w:t>
            </w:r>
          </w:p>
        </w:tc>
        <w:tc>
          <w:tcPr>
            <w:tcW w:w="3021" w:type="dxa"/>
          </w:tcPr>
          <w:p w14:paraId="1D94E307">
            <w:pPr>
              <w:pStyle w:val="27"/>
              <w:jc w:val="center"/>
              <w:rPr>
                <w:szCs w:val="18"/>
              </w:rPr>
            </w:pPr>
            <w:r>
              <w:rPr>
                <w:rFonts w:hint="eastAsia"/>
                <w:szCs w:val="18"/>
              </w:rPr>
              <w:t>4</w:t>
            </w:r>
          </w:p>
        </w:tc>
      </w:tr>
      <w:tr w14:paraId="2780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tcPr>
          <w:p w14:paraId="25C794D0">
            <w:pPr>
              <w:pStyle w:val="27"/>
              <w:jc w:val="center"/>
              <w:rPr>
                <w:szCs w:val="18"/>
              </w:rPr>
            </w:pPr>
            <w:r>
              <w:rPr>
                <w:rFonts w:hint="eastAsia"/>
                <w:szCs w:val="18"/>
              </w:rPr>
              <w:t>25&lt; t≤50</w:t>
            </w:r>
          </w:p>
        </w:tc>
        <w:tc>
          <w:tcPr>
            <w:tcW w:w="3020" w:type="dxa"/>
          </w:tcPr>
          <w:p w14:paraId="5FC84868">
            <w:pPr>
              <w:pStyle w:val="27"/>
              <w:jc w:val="center"/>
              <w:rPr>
                <w:szCs w:val="18"/>
              </w:rPr>
            </w:pPr>
            <w:r>
              <w:rPr>
                <w:rFonts w:hint="eastAsia"/>
                <w:szCs w:val="18"/>
              </w:rPr>
              <w:t>6</w:t>
            </w:r>
          </w:p>
        </w:tc>
        <w:tc>
          <w:tcPr>
            <w:tcW w:w="3021" w:type="dxa"/>
          </w:tcPr>
          <w:p w14:paraId="5AF87B6D">
            <w:pPr>
              <w:pStyle w:val="27"/>
              <w:jc w:val="center"/>
              <w:rPr>
                <w:szCs w:val="18"/>
              </w:rPr>
            </w:pPr>
            <w:r>
              <w:rPr>
                <w:rFonts w:hint="eastAsia"/>
                <w:szCs w:val="18"/>
              </w:rPr>
              <w:t>4</w:t>
            </w:r>
          </w:p>
        </w:tc>
      </w:tr>
    </w:tbl>
    <w:p w14:paraId="7320AEF0">
      <w:pPr>
        <w:pStyle w:val="27"/>
      </w:pPr>
      <w:ins w:id="1133" w:author="伦辛杰" w:date="2026-07-01T14:32:00Z">
        <w:r>
          <w:rPr>
            <w:rFonts w:hint="eastAsia"/>
          </w:rPr>
          <w:t>（c）</w:t>
        </w:r>
      </w:ins>
      <w:r>
        <w:rPr>
          <w:rFonts w:hint="eastAsia"/>
        </w:rPr>
        <w:t>支吊架焊缝尺寸检查：对接焊缝最大余高:不大于t/2,且不大于5mm。角焊缝</w:t>
      </w:r>
      <w:r>
        <w:rPr>
          <w:rFonts w:hint="eastAsia"/>
        </w:rPr>
        <w:tab/>
      </w:r>
      <w:r>
        <w:rPr>
          <w:rFonts w:hint="eastAsia"/>
        </w:rPr>
        <w:t>最大余高h:当焊喉g≤6mm时,不大于2mm;6mm&lt;g≤10mm时,不大于3mm;10mm&lt;g≤20mm时,不大于4mm;g&gt;20mm时,不大于5mm。</w:t>
      </w:r>
    </w:p>
    <w:p w14:paraId="5755E3C0">
      <w:pPr>
        <w:pStyle w:val="27"/>
      </w:pPr>
      <w:ins w:id="1134" w:author="伦辛杰" w:date="2026-07-01T14:33:00Z">
        <w:r>
          <w:rPr>
            <w:rFonts w:hint="eastAsia"/>
          </w:rPr>
          <w:t>（d）</w:t>
        </w:r>
      </w:ins>
      <w:r>
        <w:rPr>
          <w:rFonts w:hint="eastAsia"/>
        </w:rPr>
        <w:t>加强板与设备之间的脚焊缝尺寸检查：</w:t>
      </w:r>
      <w:r>
        <w:rPr>
          <w:rFonts w:hint="eastAsia"/>
        </w:rPr>
        <w:tab/>
      </w:r>
      <w:r>
        <w:rPr>
          <w:rFonts w:hint="eastAsia"/>
        </w:rPr>
        <w:t>对于带补强的接管接头，加强板与设备之间的搭接脚焊缝的焊脚高应不得小于加强板的厚度。如设计图纸有要求，应符合实际图纸的要求。</w:t>
      </w:r>
      <w:commentRangeEnd w:id="27"/>
      <w:r>
        <w:commentReference w:id="27"/>
      </w:r>
    </w:p>
    <w:p w14:paraId="601F12CE">
      <w:pPr>
        <w:pStyle w:val="50"/>
        <w:spacing w:before="156" w:after="156"/>
        <w:ind w:left="-1417" w:firstLine="1415" w:firstLineChars="674"/>
      </w:pPr>
      <w:r>
        <w:rPr>
          <w:rFonts w:hint="eastAsia"/>
        </w:rPr>
        <w:t>焊缝无损检验</w:t>
      </w:r>
    </w:p>
    <w:p w14:paraId="22D2D63B">
      <w:pPr>
        <w:pStyle w:val="27"/>
      </w:pPr>
      <w:r>
        <w:rPr>
          <w:rFonts w:hint="eastAsia"/>
        </w:rPr>
        <w:t>焊缝磁粉检测、渗透检测、超声检测和射线检测无损检验应按ASME</w:t>
      </w:r>
      <w:r>
        <w:t xml:space="preserve"> 第III卷或</w:t>
      </w:r>
      <w:r>
        <w:rPr>
          <w:rFonts w:hint="eastAsia"/>
        </w:rPr>
        <w:t>NB/T 20328的规定执行。</w:t>
      </w:r>
      <w:bookmarkStart w:id="86" w:name="_Toc183773250"/>
      <w:bookmarkStart w:id="87" w:name="_Toc172634471"/>
    </w:p>
    <w:p w14:paraId="53399395">
      <w:pPr>
        <w:pStyle w:val="46"/>
        <w:ind w:left="0"/>
      </w:pPr>
      <w:bookmarkStart w:id="88" w:name="_Toc233814574"/>
      <w:r>
        <w:rPr>
          <w:rFonts w:hint="eastAsia"/>
        </w:rPr>
        <w:t>预热</w:t>
      </w:r>
      <w:bookmarkEnd w:id="86"/>
      <w:bookmarkEnd w:id="87"/>
      <w:r>
        <w:rPr>
          <w:rFonts w:hint="eastAsia"/>
        </w:rPr>
        <w:t>、后热及消除应力热处理</w:t>
      </w:r>
      <w:bookmarkEnd w:id="88"/>
    </w:p>
    <w:p w14:paraId="4E11257C">
      <w:pPr>
        <w:pStyle w:val="27"/>
        <w:ind w:firstLine="0" w:firstLineChars="0"/>
        <w:pPrChange w:id="1135" w:author="伦辛杰" w:date="2026-07-01T14:40:00Z">
          <w:pPr>
            <w:pStyle w:val="27"/>
          </w:pPr>
        </w:pPrChange>
      </w:pPr>
      <w:ins w:id="1136" w:author="伦辛杰" w:date="2026-07-01T14:40:00Z">
        <w:r>
          <w:rPr>
            <w:rFonts w:hint="eastAsia"/>
          </w:rPr>
          <w:t>6</w:t>
        </w:r>
      </w:ins>
      <w:ins w:id="1137" w:author="伦辛杰" w:date="2026-07-01T14:40:00Z">
        <w:r>
          <w:rPr/>
          <w:t xml:space="preserve">.12.1 </w:t>
        </w:r>
      </w:ins>
      <w:commentRangeStart w:id="28"/>
      <w:r>
        <w:rPr>
          <w:rFonts w:hint="eastAsia"/>
        </w:rPr>
        <w:t>参考ASME III卷附录D的要求，按焊接工艺规程上规定的工艺及参数进行预热。</w:t>
      </w:r>
    </w:p>
    <w:p w14:paraId="43FE29CB">
      <w:pPr>
        <w:pStyle w:val="27"/>
        <w:ind w:firstLine="0" w:firstLineChars="0"/>
        <w:pPrChange w:id="1138" w:author="伦辛杰" w:date="2026-07-01T14:40:00Z">
          <w:pPr>
            <w:pStyle w:val="27"/>
          </w:pPr>
        </w:pPrChange>
      </w:pPr>
      <w:ins w:id="1139" w:author="伦辛杰" w:date="2026-07-01T14:40:00Z">
        <w:r>
          <w:rPr>
            <w:rFonts w:hint="eastAsia"/>
          </w:rPr>
          <w:t>6</w:t>
        </w:r>
      </w:ins>
      <w:ins w:id="1140" w:author="伦辛杰" w:date="2026-07-01T14:40:00Z">
        <w:r>
          <w:rPr/>
          <w:t xml:space="preserve">.12.2 </w:t>
        </w:r>
      </w:ins>
      <w:r>
        <w:rPr>
          <w:rFonts w:hint="eastAsia"/>
        </w:rPr>
        <w:t>有冷裂纹倾向的焊件，当焊接工作停止后，若不能及时进行焊后热处理，应立即进行后热。推荐后热工艺300</w:t>
      </w:r>
      <w:r>
        <w:rPr>
          <w:rFonts w:ascii="Times New Roman"/>
        </w:rPr>
        <w:t>~</w:t>
      </w:r>
      <w:r>
        <w:rPr>
          <w:rFonts w:hint="eastAsia"/>
        </w:rPr>
        <w:t>400℃/2h</w:t>
      </w:r>
      <w:r>
        <w:rPr>
          <w:rFonts w:ascii="Times New Roman"/>
        </w:rPr>
        <w:t>~</w:t>
      </w:r>
      <w:r>
        <w:rPr>
          <w:rFonts w:hint="eastAsia"/>
        </w:rPr>
        <w:t>4h，具体执行要求应在产品焊接工艺规程上规定。</w:t>
      </w:r>
    </w:p>
    <w:p w14:paraId="0481A085">
      <w:pPr>
        <w:pStyle w:val="27"/>
        <w:ind w:firstLine="0" w:firstLineChars="0"/>
        <w:pPrChange w:id="1141" w:author="伦辛杰" w:date="2026-07-01T14:40:00Z">
          <w:pPr>
            <w:pStyle w:val="27"/>
          </w:pPr>
        </w:pPrChange>
      </w:pPr>
      <w:ins w:id="1142" w:author="伦辛杰" w:date="2026-07-01T14:40:00Z">
        <w:r>
          <w:rPr>
            <w:rFonts w:hint="eastAsia"/>
          </w:rPr>
          <w:t>6</w:t>
        </w:r>
      </w:ins>
      <w:ins w:id="1143" w:author="伦辛杰" w:date="2026-07-01T14:40:00Z">
        <w:r>
          <w:rPr/>
          <w:t xml:space="preserve">.12.3 </w:t>
        </w:r>
      </w:ins>
      <w:r>
        <w:rPr>
          <w:rFonts w:hint="eastAsia"/>
        </w:rPr>
        <w:t>马氏体型耐热钢焊接接头焊后不宜采用后热。若后热，应符合下列要求：</w:t>
      </w:r>
    </w:p>
    <w:p w14:paraId="5C888321">
      <w:pPr>
        <w:pStyle w:val="27"/>
      </w:pPr>
      <w:ins w:id="1144" w:author="伦辛杰" w:date="2026-07-01T14:35:00Z">
        <w:r>
          <w:rPr>
            <w:rFonts w:hint="eastAsia"/>
          </w:rPr>
          <w:t>（</w:t>
        </w:r>
      </w:ins>
      <w:ins w:id="1145" w:author="伦辛杰" w:date="2026-07-01T14:40:00Z">
        <w:r>
          <w:rPr>
            <w:rFonts w:hint="eastAsia"/>
          </w:rPr>
          <w:t>a</w:t>
        </w:r>
      </w:ins>
      <w:ins w:id="1146" w:author="伦辛杰" w:date="2026-07-01T14:35:00Z">
        <w:r>
          <w:rPr>
            <w:rFonts w:hint="eastAsia"/>
          </w:rPr>
          <w:t>）</w:t>
        </w:r>
      </w:ins>
      <w:r>
        <w:rPr>
          <w:rFonts w:hint="eastAsia"/>
        </w:rPr>
        <w:t>待焊件温度将至80</w:t>
      </w:r>
      <w:r>
        <w:rPr>
          <w:rFonts w:ascii="Times New Roman"/>
        </w:rPr>
        <w:t>~</w:t>
      </w:r>
      <w:r>
        <w:rPr>
          <w:rFonts w:hint="eastAsia"/>
        </w:rPr>
        <w:t>100℃、保温1h</w:t>
      </w:r>
      <w:r>
        <w:rPr>
          <w:rFonts w:ascii="Times New Roman"/>
        </w:rPr>
        <w:t>~</w:t>
      </w:r>
      <w:r>
        <w:rPr>
          <w:rFonts w:hint="eastAsia"/>
        </w:rPr>
        <w:t>2h后立即进行；</w:t>
      </w:r>
    </w:p>
    <w:p w14:paraId="02531D20">
      <w:pPr>
        <w:pStyle w:val="27"/>
      </w:pPr>
      <w:ins w:id="1147" w:author="伦辛杰" w:date="2026-07-01T14:35:00Z">
        <w:r>
          <w:rPr>
            <w:rFonts w:hint="eastAsia"/>
          </w:rPr>
          <w:t>（</w:t>
        </w:r>
      </w:ins>
      <w:ins w:id="1148" w:author="伦辛杰" w:date="2026-07-01T14:40:00Z">
        <w:r>
          <w:rPr>
            <w:rFonts w:hint="eastAsia"/>
          </w:rPr>
          <w:t>b</w:t>
        </w:r>
      </w:ins>
      <w:ins w:id="1149" w:author="伦辛杰" w:date="2026-07-01T14:35:00Z">
        <w:r>
          <w:rPr>
            <w:rFonts w:hint="eastAsia"/>
          </w:rPr>
          <w:t>）</w:t>
        </w:r>
      </w:ins>
      <w:r>
        <w:rPr>
          <w:rFonts w:hint="eastAsia"/>
        </w:rPr>
        <w:t>管子外径不大于63.5mm且壁厚不大于10mm的马氏体型耐热钢的焊接接头，可缓冷至室温，并在24h内进行后热或焊后热处理。</w:t>
      </w:r>
    </w:p>
    <w:p w14:paraId="5B10A4E6">
      <w:pPr>
        <w:pStyle w:val="27"/>
        <w:ind w:firstLine="0" w:firstLineChars="0"/>
        <w:pPrChange w:id="1150" w:author="伦辛杰" w:date="2026-07-01T14:40:00Z">
          <w:pPr>
            <w:pStyle w:val="27"/>
          </w:pPr>
        </w:pPrChange>
      </w:pPr>
      <w:ins w:id="1151" w:author="伦辛杰" w:date="2026-07-01T14:40:00Z">
        <w:r>
          <w:rPr>
            <w:rFonts w:hint="eastAsia"/>
          </w:rPr>
          <w:t>6</w:t>
        </w:r>
      </w:ins>
      <w:ins w:id="1152" w:author="伦辛杰" w:date="2026-07-01T14:40:00Z">
        <w:r>
          <w:rPr/>
          <w:t xml:space="preserve">.12.4 </w:t>
        </w:r>
      </w:ins>
      <w:r>
        <w:rPr>
          <w:rFonts w:hint="eastAsia"/>
        </w:rPr>
        <w:t>焊接工艺规程上规定的消除应力热处理应按ASME III卷的规定进行。</w:t>
      </w:r>
      <w:commentRangeEnd w:id="28"/>
      <w:r>
        <w:commentReference w:id="28"/>
      </w:r>
    </w:p>
    <w:p w14:paraId="385AAB66">
      <w:pPr>
        <w:pStyle w:val="49"/>
        <w:ind w:left="0"/>
        <w:rPr>
          <w:szCs w:val="21"/>
        </w:rPr>
      </w:pPr>
      <w:bookmarkStart w:id="89" w:name="_Toc233814575"/>
      <w:bookmarkStart w:id="90" w:name="_Toc183773266"/>
      <w:r>
        <w:rPr>
          <w:rFonts w:hint="eastAsia"/>
          <w:szCs w:val="21"/>
        </w:rPr>
        <w:t>焊缝的返修</w:t>
      </w:r>
      <w:bookmarkEnd w:id="89"/>
      <w:bookmarkEnd w:id="90"/>
    </w:p>
    <w:p w14:paraId="218EFFC7">
      <w:pPr>
        <w:pStyle w:val="27"/>
      </w:pPr>
      <w:ins w:id="1153" w:author="伦辛杰" w:date="2026-07-01T14:35:00Z">
        <w:r>
          <w:rPr>
            <w:rFonts w:hint="eastAsia"/>
          </w:rPr>
          <w:t>（1）</w:t>
        </w:r>
      </w:ins>
      <w:commentRangeStart w:id="29"/>
      <w:r>
        <w:rPr>
          <w:rFonts w:hint="eastAsia"/>
        </w:rPr>
        <w:t>返修前，应分析缺陷性质和产生原因，制定返修工艺。</w:t>
      </w:r>
    </w:p>
    <w:p w14:paraId="622B90C1">
      <w:pPr>
        <w:pStyle w:val="27"/>
        <w:rPr>
          <w:ins w:id="1154" w:author="伦辛杰" w:date="2026-07-01T14:36:00Z"/>
        </w:rPr>
      </w:pPr>
      <w:ins w:id="1155" w:author="伦辛杰" w:date="2026-07-01T14:35:00Z">
        <w:r>
          <w:rPr>
            <w:rFonts w:hint="eastAsia"/>
          </w:rPr>
          <w:t>（2）</w:t>
        </w:r>
      </w:ins>
      <w:commentRangeStart w:id="30"/>
      <w:r>
        <w:rPr>
          <w:rFonts w:hint="eastAsia"/>
        </w:rPr>
        <w:t>在同一部位，可</w:t>
      </w:r>
      <w:del w:id="1156" w:author="momo" w:date="2026-06-15T17:15:00Z">
        <w:r>
          <w:rPr>
            <w:rFonts w:hint="eastAsia"/>
          </w:rPr>
          <w:delText>以</w:delText>
        </w:r>
      </w:del>
      <w:r>
        <w:rPr>
          <w:rFonts w:hint="eastAsia"/>
        </w:rPr>
        <w:t>进行两次返修焊。</w:t>
      </w:r>
      <w:del w:id="1157" w:author="伦辛杰" w:date="2026-07-01T14:37:00Z">
        <w:r>
          <w:rPr>
            <w:rFonts w:hint="eastAsia"/>
          </w:rPr>
          <w:delText>在制造商没有拿出再次返修焊的原因分析报告之前，不得</w:delText>
        </w:r>
      </w:del>
      <w:ins w:id="1158" w:author="momo" w:date="2026-06-15T17:15:00Z">
        <w:del w:id="1159" w:author="伦辛杰" w:date="2026-07-01T14:37:00Z">
          <w:r>
            <w:rPr>
              <w:rFonts w:hint="eastAsia"/>
            </w:rPr>
            <w:delText>应</w:delText>
          </w:r>
        </w:del>
      </w:ins>
      <w:del w:id="1160" w:author="伦辛杰" w:date="2026-07-01T14:37:00Z">
        <w:r>
          <w:rPr>
            <w:rFonts w:hint="eastAsia"/>
          </w:rPr>
          <w:delText>继续进行返修焊。这一规则适用于经常出现的返修焊，或适用于可能使焊接工艺的使用条件或焊接工艺评定本身失效的缺陷。</w:delText>
        </w:r>
        <w:commentRangeEnd w:id="30"/>
      </w:del>
      <w:del w:id="1161" w:author="伦辛杰" w:date="2026-07-01T14:37:00Z">
        <w:r>
          <w:rPr/>
          <w:commentReference w:id="30"/>
        </w:r>
      </w:del>
    </w:p>
    <w:p w14:paraId="4F37213E">
      <w:pPr>
        <w:pStyle w:val="27"/>
      </w:pPr>
      <w:ins w:id="1162" w:author="伦辛杰" w:date="2026-07-01T14:36:00Z">
        <w:r>
          <w:rPr>
            <w:rFonts w:hint="eastAsia"/>
          </w:rPr>
          <w:t>（3）</w:t>
        </w:r>
      </w:ins>
      <w:r>
        <w:rPr>
          <w:rFonts w:hint="eastAsia"/>
        </w:rPr>
        <w:t>对于双面焊缝，如果同一位置的缺陷内外侧均需返修焊，则按返修焊一次计算。</w:t>
      </w:r>
    </w:p>
    <w:p w14:paraId="23ABD31D">
      <w:pPr>
        <w:pStyle w:val="27"/>
      </w:pPr>
      <w:ins w:id="1163" w:author="伦辛杰" w:date="2026-07-01T14:35:00Z">
        <w:r>
          <w:rPr>
            <w:rFonts w:hint="eastAsia"/>
          </w:rPr>
          <w:t>（</w:t>
        </w:r>
      </w:ins>
      <w:ins w:id="1164" w:author="伦辛杰" w:date="2026-07-01T14:36:00Z">
        <w:r>
          <w:rPr/>
          <w:t>4</w:t>
        </w:r>
      </w:ins>
      <w:ins w:id="1165" w:author="伦辛杰" w:date="2026-07-01T14:35:00Z">
        <w:r>
          <w:rPr>
            <w:rFonts w:hint="eastAsia"/>
          </w:rPr>
          <w:t>）</w:t>
        </w:r>
      </w:ins>
      <w:r>
        <w:rPr>
          <w:rFonts w:hint="eastAsia"/>
        </w:rPr>
        <w:t>返修某一自动焊焊接的焊缝时，如其返修焊的长度超过该焊缝长度的1/5并且返修焊深度至少为焊缝厚度的1/2时，该焊缝应重新焊接并重新进行检验。</w:t>
      </w:r>
    </w:p>
    <w:p w14:paraId="6F6EDF13">
      <w:pPr>
        <w:pStyle w:val="27"/>
      </w:pPr>
      <w:ins w:id="1166" w:author="伦辛杰" w:date="2026-07-01T14:35:00Z">
        <w:r>
          <w:rPr>
            <w:rFonts w:hint="eastAsia"/>
          </w:rPr>
          <w:t>（</w:t>
        </w:r>
      </w:ins>
      <w:ins w:id="1167" w:author="伦辛杰" w:date="2026-07-01T14:36:00Z">
        <w:r>
          <w:rPr/>
          <w:t>5</w:t>
        </w:r>
      </w:ins>
      <w:ins w:id="1168" w:author="伦辛杰" w:date="2026-07-01T14:35:00Z">
        <w:r>
          <w:rPr>
            <w:rFonts w:hint="eastAsia"/>
          </w:rPr>
          <w:t>）</w:t>
        </w:r>
      </w:ins>
      <w:del w:id="1169" w:author="momo" w:date="2026-06-15T17:15:00Z">
        <w:r>
          <w:rPr/>
          <w:delText>一般情况下，严禁</w:delText>
        </w:r>
      </w:del>
      <w:ins w:id="1170" w:author="momo" w:date="2026-06-15T17:15:00Z">
        <w:r>
          <w:rPr>
            <w:rFonts w:hint="eastAsia"/>
          </w:rPr>
          <w:t>不应</w:t>
        </w:r>
      </w:ins>
      <w:r>
        <w:rPr>
          <w:rFonts w:hint="eastAsia"/>
        </w:rPr>
        <w:t>最终热处理后再进行返修焊。如符合ASME III卷免除热处理要求的，可免除补焊后的热处理。</w:t>
      </w:r>
      <w:commentRangeEnd w:id="29"/>
      <w:r>
        <w:commentReference w:id="29"/>
      </w:r>
    </w:p>
    <w:p w14:paraId="18D3E8B4">
      <w:pPr>
        <w:pStyle w:val="46"/>
        <w:ind w:left="0"/>
      </w:pPr>
      <w:bookmarkStart w:id="91" w:name="_Toc170392095"/>
      <w:bookmarkStart w:id="92" w:name="_Toc183780303"/>
      <w:bookmarkStart w:id="93" w:name="_Toc233814576"/>
      <w:r>
        <w:rPr>
          <w:rFonts w:hint="eastAsia"/>
        </w:rPr>
        <w:t>焊缝缺陷定位</w:t>
      </w:r>
      <w:bookmarkEnd w:id="91"/>
      <w:bookmarkEnd w:id="92"/>
      <w:bookmarkEnd w:id="93"/>
    </w:p>
    <w:p w14:paraId="51CCC4E2">
      <w:pPr>
        <w:pStyle w:val="27"/>
        <w:ind w:firstLine="0" w:firstLineChars="0"/>
        <w:rPr>
          <w:ins w:id="1171" w:author="伦辛杰" w:date="2026-07-01T14:37:00Z"/>
        </w:rPr>
      </w:pPr>
      <w:ins w:id="1172" w:author="伦辛杰" w:date="2026-07-01T14:37:00Z">
        <w:bookmarkStart w:id="94" w:name="_Toc183780304"/>
        <w:r>
          <w:rPr>
            <w:rFonts w:hint="eastAsia"/>
          </w:rPr>
          <w:t>7</w:t>
        </w:r>
      </w:ins>
      <w:ins w:id="1173" w:author="伦辛杰" w:date="2026-07-01T14:37:00Z">
        <w:r>
          <w:rPr/>
          <w:t>.1.1</w:t>
        </w:r>
      </w:ins>
      <w:commentRangeStart w:id="31"/>
      <w:r>
        <w:rPr>
          <w:rFonts w:hint="eastAsia"/>
        </w:rPr>
        <w:t>使用射线检验定位</w:t>
      </w:r>
      <w:bookmarkEnd w:id="94"/>
      <w:del w:id="1174" w:author="伦辛杰" w:date="2026-07-01T14:37:00Z">
        <w:r>
          <w:rPr>
            <w:rFonts w:hint="eastAsia"/>
          </w:rPr>
          <w:delText>：</w:delText>
        </w:r>
      </w:del>
    </w:p>
    <w:p w14:paraId="57B1CFC9">
      <w:pPr>
        <w:pStyle w:val="27"/>
      </w:pPr>
      <w:r>
        <w:rPr>
          <w:rFonts w:hint="eastAsia"/>
        </w:rPr>
        <w:t>在底片上，应反映出缺陷位置和射线检验的标记以及编码带。为不损坏底片，将底片图象复制到描图纸上；在大多数情况下，根据缺陷相对于焊缝边缘的位置以及坡口型式，可以估计缺陷的深度。对于接头厚度较大的情况，可以通过增加一次偏置射线照相确定缺陷深度；采用将描图纸上射线检验的标记与部件上相应标记重合的办法找准缺陷位置。</w:t>
      </w:r>
    </w:p>
    <w:p w14:paraId="47C8CC74">
      <w:pPr>
        <w:pStyle w:val="27"/>
        <w:ind w:firstLine="0" w:firstLineChars="0"/>
        <w:rPr>
          <w:ins w:id="1175" w:author="伦辛杰" w:date="2026-07-01T14:37:00Z"/>
        </w:rPr>
      </w:pPr>
      <w:ins w:id="1176" w:author="伦辛杰" w:date="2026-07-01T14:37:00Z">
        <w:bookmarkStart w:id="95" w:name="_Toc183780305"/>
        <w:r>
          <w:rPr>
            <w:rFonts w:hint="eastAsia"/>
          </w:rPr>
          <w:t>7</w:t>
        </w:r>
      </w:ins>
      <w:ins w:id="1177" w:author="伦辛杰" w:date="2026-07-01T14:37:00Z">
        <w:r>
          <w:rPr/>
          <w:t xml:space="preserve">.1.2 </w:t>
        </w:r>
      </w:ins>
      <w:r>
        <w:rPr>
          <w:rFonts w:hint="eastAsia"/>
        </w:rPr>
        <w:t>使用超声波检验定位</w:t>
      </w:r>
      <w:bookmarkEnd w:id="95"/>
      <w:del w:id="1178" w:author="伦辛杰" w:date="2026-07-01T14:37:00Z">
        <w:r>
          <w:rPr>
            <w:rFonts w:hint="eastAsia"/>
          </w:rPr>
          <w:delText>：</w:delText>
        </w:r>
      </w:del>
    </w:p>
    <w:p w14:paraId="64940B89">
      <w:pPr>
        <w:pStyle w:val="27"/>
        <w:rPr>
          <w:del w:id="1179" w:author="伦辛杰" w:date="2026-07-01T14:38:00Z"/>
        </w:rPr>
      </w:pPr>
      <w:del w:id="1180" w:author="伦辛杰" w:date="2026-07-01T14:37:00Z">
        <w:r>
          <w:rPr>
            <w:rFonts w:hint="eastAsia"/>
          </w:rPr>
          <w:delText>由于超声波检验可以较准确地确定缺陷的深度，所以</w:delText>
        </w:r>
      </w:del>
      <w:r>
        <w:rPr>
          <w:rFonts w:hint="eastAsia"/>
        </w:rPr>
        <w:t>当厚度合适时（一般厚度&gt;15mm），</w:t>
      </w:r>
      <w:del w:id="1181" w:author="momo" w:date="2026-06-15T17:16:00Z">
        <w:r>
          <w:rPr/>
          <w:delText>推荐</w:delText>
        </w:r>
      </w:del>
      <w:ins w:id="1182" w:author="momo" w:date="2026-06-15T17:16:00Z">
        <w:r>
          <w:rPr>
            <w:rFonts w:hint="eastAsia"/>
          </w:rPr>
          <w:t>宜</w:t>
        </w:r>
      </w:ins>
      <w:r>
        <w:rPr>
          <w:rFonts w:hint="eastAsia"/>
        </w:rPr>
        <w:t>使用超声波检验确定缺陷位置。</w:t>
      </w:r>
    </w:p>
    <w:p w14:paraId="2EDF2035">
      <w:pPr>
        <w:pStyle w:val="27"/>
      </w:pPr>
      <w:r>
        <w:rPr>
          <w:rFonts w:hint="eastAsia"/>
        </w:rPr>
        <w:t>超声波检验定位可作为射线检验定位的补充。</w:t>
      </w:r>
      <w:commentRangeEnd w:id="31"/>
      <w:r>
        <w:commentReference w:id="31"/>
      </w:r>
    </w:p>
    <w:p w14:paraId="3F22503F">
      <w:pPr>
        <w:pStyle w:val="46"/>
        <w:ind w:left="0"/>
      </w:pPr>
      <w:bookmarkStart w:id="96" w:name="_Toc183780306"/>
      <w:bookmarkStart w:id="97" w:name="_Toc170392096"/>
      <w:bookmarkStart w:id="98" w:name="_Toc233814577"/>
      <w:r>
        <w:rPr>
          <w:rFonts w:hint="eastAsia"/>
        </w:rPr>
        <w:t>缺陷</w:t>
      </w:r>
      <w:bookmarkEnd w:id="96"/>
      <w:bookmarkEnd w:id="97"/>
      <w:r>
        <w:rPr>
          <w:rFonts w:hint="eastAsia"/>
        </w:rPr>
        <w:t>去除</w:t>
      </w:r>
      <w:bookmarkEnd w:id="98"/>
    </w:p>
    <w:p w14:paraId="7ECCECCE">
      <w:pPr>
        <w:pStyle w:val="27"/>
      </w:pPr>
      <w:ins w:id="1183" w:author="伦辛杰" w:date="2026-07-01T14:38:00Z">
        <w:bookmarkStart w:id="99" w:name="_Toc183780307"/>
        <w:r>
          <w:rPr>
            <w:rFonts w:hint="eastAsia"/>
          </w:rPr>
          <w:t>（1）</w:t>
        </w:r>
      </w:ins>
      <w:del w:id="1184" w:author="momo" w:date="2026-06-15T17:18:00Z">
        <w:commentRangeStart w:id="32"/>
        <w:r>
          <w:rPr/>
          <w:delText>必须</w:delText>
        </w:r>
      </w:del>
      <w:ins w:id="1185" w:author="momo" w:date="2026-06-15T17:18:00Z">
        <w:r>
          <w:rPr>
            <w:rFonts w:hint="eastAsia"/>
          </w:rPr>
          <w:t>应</w:t>
        </w:r>
      </w:ins>
      <w:r>
        <w:rPr>
          <w:rFonts w:hint="eastAsia"/>
        </w:rPr>
        <w:t>由QC人员或焊接工程师对挖除缺陷的操作进行监督和指导，准确地确认缺陷位置、挖除缺陷并控制挖除的范围</w:t>
      </w:r>
      <w:bookmarkEnd w:id="99"/>
      <w:r>
        <w:rPr>
          <w:rFonts w:hint="eastAsia"/>
        </w:rPr>
        <w:t>。</w:t>
      </w:r>
    </w:p>
    <w:p w14:paraId="16A5969F">
      <w:pPr>
        <w:pStyle w:val="27"/>
      </w:pPr>
      <w:ins w:id="1186" w:author="伦辛杰" w:date="2026-07-01T14:38:00Z">
        <w:r>
          <w:rPr>
            <w:rFonts w:hint="eastAsia"/>
          </w:rPr>
          <w:t>（2）</w:t>
        </w:r>
      </w:ins>
      <w:r>
        <w:rPr>
          <w:rFonts w:hint="eastAsia"/>
        </w:rPr>
        <w:t>挖除开始时应考虑是否采用限深打磨，避免不必要的返修。</w:t>
      </w:r>
    </w:p>
    <w:p w14:paraId="699007EF">
      <w:pPr>
        <w:pStyle w:val="27"/>
      </w:pPr>
      <w:ins w:id="1187" w:author="伦辛杰" w:date="2026-07-01T14:38:00Z">
        <w:r>
          <w:rPr>
            <w:rFonts w:hint="eastAsia"/>
          </w:rPr>
          <w:t>（</w:t>
        </w:r>
      </w:ins>
      <w:ins w:id="1188" w:author="伦辛杰" w:date="2026-07-01T14:39:00Z">
        <w:r>
          <w:rPr>
            <w:rFonts w:hint="eastAsia"/>
          </w:rPr>
          <w:t>3</w:t>
        </w:r>
      </w:ins>
      <w:ins w:id="1189" w:author="伦辛杰" w:date="2026-07-01T14:38:00Z">
        <w:r>
          <w:rPr>
            <w:rFonts w:hint="eastAsia"/>
          </w:rPr>
          <w:t>）</w:t>
        </w:r>
      </w:ins>
      <w:r>
        <w:rPr>
          <w:rFonts w:hint="eastAsia"/>
        </w:rPr>
        <w:t>如果缺陷去除后挖除部位厚度大于设计要求的最小厚度，则</w:t>
      </w:r>
      <w:del w:id="1190" w:author="momo" w:date="2026-06-15T17:19:00Z">
        <w:r>
          <w:rPr/>
          <w:delText>可不</w:delText>
        </w:r>
      </w:del>
      <w:ins w:id="1191" w:author="momo" w:date="2026-06-15T17:19:00Z">
        <w:r>
          <w:rPr>
            <w:rFonts w:hint="eastAsia"/>
          </w:rPr>
          <w:t>不必</w:t>
        </w:r>
      </w:ins>
      <w:r>
        <w:rPr>
          <w:rFonts w:hint="eastAsia"/>
        </w:rPr>
        <w:t>进行焊接，但应保证挖除部位与周围平滑过渡。若不满足上述条件则应进行返修焊接。挖除后的形状</w:t>
      </w:r>
      <w:commentRangeStart w:id="33"/>
      <w:r>
        <w:rPr>
          <w:rFonts w:hint="eastAsia"/>
        </w:rPr>
        <w:t>应该尽量</w:t>
      </w:r>
      <w:commentRangeEnd w:id="33"/>
      <w:r>
        <w:commentReference w:id="33"/>
      </w:r>
      <w:r>
        <w:rPr>
          <w:rFonts w:hint="eastAsia"/>
        </w:rPr>
        <w:t>有利于焊接。挖除后的待焊面应无尖角、毛刺、铁屑、油脂以及影响焊接质量的任何污物。</w:t>
      </w:r>
    </w:p>
    <w:p w14:paraId="558D422D">
      <w:pPr>
        <w:pStyle w:val="27"/>
      </w:pPr>
      <w:ins w:id="1192" w:author="伦辛杰" w:date="2026-07-01T14:39:00Z">
        <w:r>
          <w:rPr>
            <w:rFonts w:hint="eastAsia"/>
          </w:rPr>
          <w:t>（4）</w:t>
        </w:r>
      </w:ins>
      <w:r>
        <w:rPr>
          <w:rFonts w:hint="eastAsia"/>
        </w:rPr>
        <w:t>在进行校形补焊时，挖除的深度和长度取决于需要的变形量。可能只是去除最后一层焊道且长度为总长的1/3，也可能大到去除长度大于总长的1/2并且深度大于接头厚度的1/2。</w:t>
      </w:r>
    </w:p>
    <w:p w14:paraId="273096D6">
      <w:pPr>
        <w:pStyle w:val="27"/>
      </w:pPr>
      <w:ins w:id="1193" w:author="伦辛杰" w:date="2026-07-01T14:39:00Z">
        <w:r>
          <w:rPr>
            <w:rFonts w:hint="eastAsia"/>
          </w:rPr>
          <w:t>（5）</w:t>
        </w:r>
      </w:ins>
      <w:r>
        <w:rPr>
          <w:rFonts w:hint="eastAsia"/>
        </w:rPr>
        <w:t>奥氏体不锈钢采用打磨或铣削的方式去除缺陷，应使用奥氏体不锈钢专用工具避免造成奥氏体不锈钢的铁素体污染。</w:t>
      </w:r>
    </w:p>
    <w:p w14:paraId="46899DA5">
      <w:pPr>
        <w:pStyle w:val="27"/>
      </w:pPr>
      <w:ins w:id="1194" w:author="伦辛杰" w:date="2026-07-01T14:39:00Z">
        <w:r>
          <w:rPr>
            <w:rFonts w:hint="eastAsia"/>
          </w:rPr>
          <w:t>（6）</w:t>
        </w:r>
      </w:ins>
      <w:r>
        <w:rPr>
          <w:rFonts w:hint="eastAsia"/>
        </w:rPr>
        <w:t>碳钢采用打磨或铣削的方式去除缺陷；采用碳弧气刨时，要遵循：如果焊接规定了预热，需进行预热；气刨后要进行打磨或铣削加工去除加工硬化层，去除的厚度由钢的种类决定；去除所有的飞溅。</w:t>
      </w:r>
      <w:commentRangeEnd w:id="32"/>
      <w:r>
        <w:commentReference w:id="32"/>
      </w:r>
    </w:p>
    <w:p w14:paraId="31669DB0">
      <w:pPr>
        <w:pStyle w:val="46"/>
        <w:ind w:left="0"/>
      </w:pPr>
      <w:bookmarkStart w:id="100" w:name="_Toc233814578"/>
      <w:bookmarkStart w:id="101" w:name="_Toc183780310"/>
      <w:bookmarkStart w:id="102" w:name="_Toc170392097"/>
      <w:r>
        <w:rPr>
          <w:rFonts w:hint="eastAsia"/>
        </w:rPr>
        <w:t>去除后的检验</w:t>
      </w:r>
      <w:bookmarkEnd w:id="100"/>
      <w:bookmarkEnd w:id="101"/>
      <w:bookmarkEnd w:id="102"/>
    </w:p>
    <w:p w14:paraId="11529A6D">
      <w:pPr>
        <w:pStyle w:val="27"/>
        <w:ind w:firstLine="0" w:firstLineChars="0"/>
        <w:pPrChange w:id="1195" w:author="伦辛杰" w:date="2026-07-01T14:46:00Z">
          <w:pPr>
            <w:pStyle w:val="27"/>
          </w:pPr>
        </w:pPrChange>
      </w:pPr>
      <w:ins w:id="1196" w:author="伦辛杰" w:date="2026-07-01T14:46:00Z">
        <w:bookmarkStart w:id="103" w:name="_Toc183780311"/>
        <w:r>
          <w:rPr>
            <w:rFonts w:hint="eastAsia"/>
          </w:rPr>
          <w:t>7</w:t>
        </w:r>
      </w:ins>
      <w:ins w:id="1197" w:author="伦辛杰" w:date="2026-07-01T14:46:00Z">
        <w:r>
          <w:rPr/>
          <w:t xml:space="preserve">.3.1 </w:t>
        </w:r>
      </w:ins>
      <w:commentRangeStart w:id="34"/>
      <w:r>
        <w:rPr>
          <w:rFonts w:hint="eastAsia"/>
        </w:rPr>
        <w:t>目视</w:t>
      </w:r>
      <w:bookmarkEnd w:id="103"/>
      <w:r>
        <w:rPr>
          <w:rFonts w:hint="eastAsia"/>
        </w:rPr>
        <w:t>进行检查，</w:t>
      </w:r>
      <w:del w:id="1198" w:author="momo" w:date="2026-06-15T17:28:00Z">
        <w:r>
          <w:rPr/>
          <w:delText>不允许</w:delText>
        </w:r>
      </w:del>
      <w:ins w:id="1199" w:author="momo" w:date="2026-06-15T17:28:00Z">
        <w:r>
          <w:rPr>
            <w:rFonts w:hint="eastAsia"/>
          </w:rPr>
          <w:t>不应</w:t>
        </w:r>
      </w:ins>
      <w:r>
        <w:rPr>
          <w:rFonts w:hint="eastAsia"/>
        </w:rPr>
        <w:t>存在任何表面缺陷。挖除沟槽的形状</w:t>
      </w:r>
      <w:del w:id="1200" w:author="momo" w:date="2026-06-15T17:28:00Z">
        <w:r>
          <w:rPr>
            <w:rFonts w:hint="eastAsia"/>
          </w:rPr>
          <w:delText>必须</w:delText>
        </w:r>
      </w:del>
      <w:ins w:id="1201" w:author="momo" w:date="2026-06-15T17:28:00Z">
        <w:r>
          <w:rPr>
            <w:rFonts w:hint="eastAsia"/>
          </w:rPr>
          <w:t>应</w:t>
        </w:r>
      </w:ins>
      <w:r>
        <w:rPr>
          <w:rFonts w:hint="eastAsia"/>
        </w:rPr>
        <w:t>适于返修焊所用的焊接方法，</w:t>
      </w:r>
      <w:del w:id="1202" w:author="momo" w:date="2026-06-15T17:28:00Z">
        <w:r>
          <w:rPr/>
          <w:delText>不允许</w:delText>
        </w:r>
      </w:del>
      <w:ins w:id="1203" w:author="momo" w:date="2026-06-15T17:28:00Z">
        <w:r>
          <w:rPr>
            <w:rFonts w:hint="eastAsia"/>
          </w:rPr>
          <w:t>不应</w:t>
        </w:r>
      </w:ins>
      <w:r>
        <w:rPr>
          <w:rFonts w:hint="eastAsia"/>
        </w:rPr>
        <w:t>存在尖角、毛刺、铁屑、砂轮磨屑等任何污物及油脂。</w:t>
      </w:r>
    </w:p>
    <w:p w14:paraId="1AF90AD0">
      <w:pPr>
        <w:pStyle w:val="27"/>
        <w:ind w:firstLine="0" w:firstLineChars="0"/>
        <w:pPrChange w:id="1204" w:author="伦辛杰" w:date="2026-07-01T14:46:00Z">
          <w:pPr>
            <w:pStyle w:val="27"/>
          </w:pPr>
        </w:pPrChange>
      </w:pPr>
      <w:ins w:id="1205" w:author="伦辛杰" w:date="2026-07-01T14:46:00Z">
        <w:bookmarkStart w:id="104" w:name="_Toc183780312"/>
        <w:r>
          <w:rPr>
            <w:rFonts w:hint="eastAsia"/>
          </w:rPr>
          <w:t>7</w:t>
        </w:r>
      </w:ins>
      <w:ins w:id="1206" w:author="伦辛杰" w:date="2026-07-01T14:46:00Z">
        <w:r>
          <w:rPr/>
          <w:t xml:space="preserve">.3.2 </w:t>
        </w:r>
      </w:ins>
      <w:r>
        <w:rPr>
          <w:rFonts w:hint="eastAsia"/>
        </w:rPr>
        <w:t>采用磁粉检验或液体渗透检验</w:t>
      </w:r>
      <w:bookmarkEnd w:id="104"/>
      <w:r>
        <w:rPr>
          <w:rFonts w:hint="eastAsia"/>
        </w:rPr>
        <w:t>进行，</w:t>
      </w:r>
      <w:del w:id="1207" w:author="momo" w:date="2026-06-15T17:29:00Z">
        <w:r>
          <w:rPr>
            <w:rFonts w:hint="eastAsia"/>
          </w:rPr>
          <w:delText>需要时，</w:delText>
        </w:r>
      </w:del>
      <w:r>
        <w:rPr>
          <w:rFonts w:hint="eastAsia"/>
        </w:rPr>
        <w:t>可进行射线检验以确定缺陷是否除尽。磁粉检测、渗透检测和射线检测无损检验应按NB/T 20328的规定执行。</w:t>
      </w:r>
      <w:commentRangeEnd w:id="34"/>
      <w:r>
        <w:commentReference w:id="34"/>
      </w:r>
    </w:p>
    <w:p w14:paraId="73440616">
      <w:pPr>
        <w:pStyle w:val="27"/>
      </w:pPr>
    </w:p>
    <w:p w14:paraId="2389BCB6">
      <w:pPr>
        <w:pStyle w:val="46"/>
        <w:ind w:left="0"/>
      </w:pPr>
      <w:bookmarkStart w:id="105" w:name="_Toc233814579"/>
      <w:r>
        <w:rPr>
          <w:rFonts w:hint="eastAsia"/>
        </w:rPr>
        <w:t>补焊</w:t>
      </w:r>
      <w:bookmarkEnd w:id="105"/>
    </w:p>
    <w:p w14:paraId="2051C24B">
      <w:pPr>
        <w:pStyle w:val="27"/>
        <w:ind w:firstLine="0" w:firstLineChars="0"/>
        <w:pPrChange w:id="1208" w:author="伦辛杰" w:date="2026-07-01T14:46:00Z">
          <w:pPr>
            <w:pStyle w:val="27"/>
          </w:pPr>
        </w:pPrChange>
      </w:pPr>
      <w:ins w:id="1209" w:author="伦辛杰" w:date="2026-07-01T14:46:00Z">
        <w:bookmarkStart w:id="106" w:name="_Toc183780314"/>
        <w:bookmarkStart w:id="107" w:name="_Toc170392098"/>
        <w:r>
          <w:rPr>
            <w:rFonts w:hint="eastAsia"/>
          </w:rPr>
          <w:t>7</w:t>
        </w:r>
      </w:ins>
      <w:ins w:id="1210" w:author="伦辛杰" w:date="2026-07-01T14:46:00Z">
        <w:r>
          <w:rPr/>
          <w:t xml:space="preserve">.4.1 </w:t>
        </w:r>
      </w:ins>
      <w:commentRangeStart w:id="35"/>
      <w:commentRangeStart w:id="36"/>
      <w:r>
        <w:rPr>
          <w:rFonts w:hint="eastAsia"/>
        </w:rPr>
        <w:t>补焊预热</w:t>
      </w:r>
      <w:bookmarkEnd w:id="106"/>
      <w:bookmarkEnd w:id="107"/>
      <w:r>
        <w:rPr>
          <w:rFonts w:hint="eastAsia"/>
        </w:rPr>
        <w:t>（若有）、后热（若有）本标准要求执行。补焊完成后，如有打磨要求，则应按本标准的相关要求对返修焊区域进行打磨。</w:t>
      </w:r>
    </w:p>
    <w:p w14:paraId="5AAA397F">
      <w:pPr>
        <w:pStyle w:val="27"/>
        <w:ind w:firstLine="0" w:firstLineChars="0"/>
        <w:pPrChange w:id="1211" w:author="伦辛杰" w:date="2026-07-01T14:46:00Z">
          <w:pPr>
            <w:pStyle w:val="27"/>
          </w:pPr>
        </w:pPrChange>
      </w:pPr>
      <w:ins w:id="1212" w:author="伦辛杰" w:date="2026-07-01T14:46:00Z">
        <w:r>
          <w:rPr>
            <w:rFonts w:hint="eastAsia"/>
          </w:rPr>
          <w:t>7</w:t>
        </w:r>
      </w:ins>
      <w:ins w:id="1213" w:author="伦辛杰" w:date="2026-07-01T14:46:00Z">
        <w:r>
          <w:rPr/>
          <w:t xml:space="preserve">.4.2 </w:t>
        </w:r>
      </w:ins>
      <w:r>
        <w:rPr>
          <w:rFonts w:hint="eastAsia"/>
        </w:rPr>
        <w:t>补焊后，按本标准的规定进行消除应力热处理（若有）。</w:t>
      </w:r>
      <w:commentRangeEnd w:id="35"/>
      <w:r>
        <w:commentReference w:id="35"/>
      </w:r>
    </w:p>
    <w:p w14:paraId="214F01D5">
      <w:pPr>
        <w:pStyle w:val="27"/>
        <w:ind w:firstLine="0" w:firstLineChars="0"/>
        <w:pPrChange w:id="1214" w:author="伦辛杰" w:date="2026-07-01T14:46:00Z">
          <w:pPr>
            <w:pStyle w:val="27"/>
          </w:pPr>
        </w:pPrChange>
      </w:pPr>
      <w:ins w:id="1215" w:author="伦辛杰" w:date="2026-07-01T14:46:00Z">
        <w:r>
          <w:rPr/>
          <w:t xml:space="preserve">7.4.3 </w:t>
        </w:r>
      </w:ins>
      <w:r>
        <w:rPr>
          <w:rFonts w:hint="eastAsia"/>
        </w:rPr>
        <w:t>如果返修焊在焊接工艺规程规定的消除应力热处理之前进行，那么在返修焊后按原要求进行消除应力热处理和无损检验。</w:t>
      </w:r>
    </w:p>
    <w:p w14:paraId="46F62512">
      <w:pPr>
        <w:pStyle w:val="27"/>
        <w:ind w:firstLine="0" w:firstLineChars="0"/>
        <w:pPrChange w:id="1216" w:author="伦辛杰" w:date="2026-07-01T14:46:00Z">
          <w:pPr>
            <w:pStyle w:val="27"/>
          </w:pPr>
        </w:pPrChange>
      </w:pPr>
      <w:ins w:id="1217" w:author="伦辛杰" w:date="2026-07-01T14:46:00Z">
        <w:r>
          <w:rPr/>
          <w:t xml:space="preserve">7.4.3 </w:t>
        </w:r>
      </w:ins>
      <w:r>
        <w:rPr>
          <w:rFonts w:hint="eastAsia"/>
        </w:rPr>
        <w:t>如果返修焊在消除应力热处理之后进行，在这种情况下，如果焊接工艺评定和焊接材料和母材的验收时规定了热处理，则</w:t>
      </w:r>
      <w:del w:id="1218" w:author="momo" w:date="2026-06-15T17:29:00Z">
        <w:r>
          <w:rPr>
            <w:rFonts w:hint="eastAsia"/>
          </w:rPr>
          <w:delText>需</w:delText>
        </w:r>
      </w:del>
      <w:ins w:id="1219" w:author="momo" w:date="2026-06-15T17:29:00Z">
        <w:r>
          <w:rPr>
            <w:rFonts w:hint="eastAsia"/>
          </w:rPr>
          <w:t>应</w:t>
        </w:r>
      </w:ins>
      <w:r>
        <w:rPr>
          <w:rFonts w:hint="eastAsia"/>
        </w:rPr>
        <w:t>在返修焊后进行补充的热处理，否则按本文3.4节处理。</w:t>
      </w:r>
      <w:commentRangeEnd w:id="36"/>
      <w:r>
        <w:commentReference w:id="36"/>
      </w:r>
    </w:p>
    <w:p w14:paraId="5AF02D63">
      <w:pPr>
        <w:pStyle w:val="46"/>
        <w:ind w:left="0"/>
      </w:pPr>
      <w:bookmarkStart w:id="108" w:name="_Toc233814580"/>
      <w:bookmarkStart w:id="109" w:name="_Toc183780318"/>
      <w:bookmarkStart w:id="110" w:name="_Toc170392102"/>
      <w:r>
        <w:rPr>
          <w:rFonts w:hint="eastAsia"/>
        </w:rPr>
        <w:t>补焊后的无损检验</w:t>
      </w:r>
      <w:bookmarkEnd w:id="108"/>
      <w:bookmarkEnd w:id="109"/>
      <w:bookmarkEnd w:id="110"/>
    </w:p>
    <w:p w14:paraId="101237F3">
      <w:pPr>
        <w:pStyle w:val="27"/>
        <w:ind w:firstLine="0" w:firstLineChars="0"/>
        <w:pPrChange w:id="1220" w:author="伦辛杰" w:date="2026-07-01T14:47:00Z">
          <w:pPr>
            <w:pStyle w:val="27"/>
          </w:pPr>
        </w:pPrChange>
      </w:pPr>
      <w:ins w:id="1221" w:author="伦辛杰" w:date="2026-07-01T14:47:00Z">
        <w:bookmarkStart w:id="111" w:name="_Toc183780319"/>
        <w:r>
          <w:rPr>
            <w:rFonts w:hint="eastAsia"/>
          </w:rPr>
          <w:t>7</w:t>
        </w:r>
      </w:ins>
      <w:ins w:id="1222" w:author="伦辛杰" w:date="2026-07-01T14:47:00Z">
        <w:r>
          <w:rPr/>
          <w:t>.5.1</w:t>
        </w:r>
      </w:ins>
      <w:commentRangeStart w:id="37"/>
      <w:r>
        <w:rPr>
          <w:rFonts w:hint="eastAsia"/>
        </w:rPr>
        <w:t>如果返修是在无损检验之后进行的，则整个返修区域以及周围的区域都应再做检验。</w:t>
      </w:r>
    </w:p>
    <w:p w14:paraId="5FFFD177">
      <w:pPr>
        <w:pStyle w:val="27"/>
        <w:ind w:firstLine="0" w:firstLineChars="0"/>
        <w:pPrChange w:id="1223" w:author="伦辛杰" w:date="2026-07-01T14:47:00Z">
          <w:pPr>
            <w:pStyle w:val="27"/>
          </w:pPr>
        </w:pPrChange>
      </w:pPr>
      <w:ins w:id="1224" w:author="伦辛杰" w:date="2026-07-01T14:47:00Z">
        <w:r>
          <w:rPr/>
          <w:t xml:space="preserve">7.5.2 </w:t>
        </w:r>
      </w:ins>
      <w:r>
        <w:rPr>
          <w:rFonts w:hint="eastAsia"/>
        </w:rPr>
        <w:t>由于位置不正确或调整错误而产生的返修焊，整个焊接接头都应检验，这种返修称为“校形补焊”。</w:t>
      </w:r>
    </w:p>
    <w:bookmarkEnd w:id="111"/>
    <w:p w14:paraId="7C625344">
      <w:pPr>
        <w:pStyle w:val="27"/>
        <w:ind w:firstLine="0" w:firstLineChars="0"/>
        <w:pPrChange w:id="1225" w:author="伦辛杰" w:date="2026-07-01T14:47:00Z">
          <w:pPr>
            <w:pStyle w:val="27"/>
          </w:pPr>
        </w:pPrChange>
      </w:pPr>
      <w:ins w:id="1226" w:author="伦辛杰" w:date="2026-07-01T14:47:00Z">
        <w:r>
          <w:rPr/>
          <w:t xml:space="preserve">7.5.3 </w:t>
        </w:r>
      </w:ins>
      <w:r>
        <w:rPr>
          <w:rFonts w:hint="eastAsia"/>
        </w:rPr>
        <w:t>一般碳钢、低合金钢和奥氏体不锈钢的补焊焊缝，在补焊完成冷却至室温后 即可对焊缝进行无损检测。但对于需要进行焊后热处理的补焊焊缝，</w:t>
      </w:r>
      <w:ins w:id="1227" w:author="momo" w:date="2026-06-15T17:30:00Z">
        <w:r>
          <w:rPr>
            <w:rFonts w:hint="eastAsia"/>
          </w:rPr>
          <w:t>应</w:t>
        </w:r>
      </w:ins>
      <w:r>
        <w:rPr>
          <w:rFonts w:hint="eastAsia"/>
        </w:rPr>
        <w:t>在返修焊区冷却至少48h后</w:t>
      </w:r>
      <w:del w:id="1228" w:author="momo" w:date="2026-06-15T17:30:00Z">
        <w:r>
          <w:rPr>
            <w:rFonts w:hint="eastAsia"/>
          </w:rPr>
          <w:delText>，才能</w:delText>
        </w:r>
      </w:del>
      <w:r>
        <w:rPr>
          <w:rFonts w:hint="eastAsia"/>
        </w:rPr>
        <w:t>对焊缝进行无损检验。</w:t>
      </w:r>
    </w:p>
    <w:p w14:paraId="673D187C">
      <w:pPr>
        <w:pStyle w:val="27"/>
        <w:ind w:firstLine="0" w:firstLineChars="0"/>
        <w:pPrChange w:id="1229" w:author="伦辛杰" w:date="2026-07-01T14:47:00Z">
          <w:pPr>
            <w:pStyle w:val="27"/>
          </w:pPr>
        </w:pPrChange>
      </w:pPr>
      <w:ins w:id="1230" w:author="伦辛杰" w:date="2026-07-01T14:47:00Z">
        <w:bookmarkStart w:id="112" w:name="_Toc183780320"/>
        <w:r>
          <w:rPr>
            <w:rFonts w:hint="eastAsia"/>
          </w:rPr>
          <w:t>7</w:t>
        </w:r>
      </w:ins>
      <w:ins w:id="1231" w:author="伦辛杰" w:date="2026-07-01T14:47:00Z">
        <w:r>
          <w:rPr/>
          <w:t xml:space="preserve">.5.4 </w:t>
        </w:r>
      </w:ins>
      <w:r>
        <w:rPr>
          <w:rFonts w:hint="eastAsia"/>
        </w:rPr>
        <w:t>检验</w:t>
      </w:r>
      <w:bookmarkEnd w:id="112"/>
      <w:r>
        <w:rPr>
          <w:rFonts w:hint="eastAsia"/>
        </w:rPr>
        <w:t>所采用的检验方法和验收的标准应与原焊缝的要求相同。为检查返修焊区的焊缝质量，</w:t>
      </w:r>
      <w:commentRangeStart w:id="38"/>
      <w:r>
        <w:rPr>
          <w:rFonts w:hint="eastAsia"/>
        </w:rPr>
        <w:t>如果需要应</w:t>
      </w:r>
      <w:commentRangeEnd w:id="38"/>
      <w:r>
        <w:commentReference w:id="38"/>
      </w:r>
      <w:r>
        <w:rPr>
          <w:rFonts w:hint="eastAsia"/>
        </w:rPr>
        <w:t>进行必要的补充检验（在返修工艺中规定）。</w:t>
      </w:r>
    </w:p>
    <w:p w14:paraId="417324DC">
      <w:pPr>
        <w:pStyle w:val="27"/>
        <w:ind w:firstLine="0" w:firstLineChars="0"/>
        <w:pPrChange w:id="1232" w:author="伦辛杰" w:date="2026-07-01T14:47:00Z">
          <w:pPr>
            <w:pStyle w:val="27"/>
          </w:pPr>
        </w:pPrChange>
      </w:pPr>
      <w:ins w:id="1233" w:author="伦辛杰" w:date="2026-07-01T14:47:00Z">
        <w:r>
          <w:rPr>
            <w:rFonts w:hint="eastAsia"/>
          </w:rPr>
          <w:t>7</w:t>
        </w:r>
      </w:ins>
      <w:ins w:id="1234" w:author="伦辛杰" w:date="2026-07-01T14:47:00Z">
        <w:r>
          <w:rPr/>
          <w:t xml:space="preserve">.5.5 </w:t>
        </w:r>
      </w:ins>
      <w:r>
        <w:rPr>
          <w:rFonts w:hint="eastAsia"/>
        </w:rPr>
        <w:t>外观检验</w:t>
      </w:r>
      <w:del w:id="1235" w:author="momo" w:date="2026-06-15T17:30:00Z">
        <w:r>
          <w:rPr/>
          <w:delText>不允许</w:delText>
        </w:r>
      </w:del>
      <w:ins w:id="1236" w:author="momo" w:date="2026-06-15T17:30:00Z">
        <w:r>
          <w:rPr>
            <w:rFonts w:hint="eastAsia"/>
          </w:rPr>
          <w:t>不应</w:t>
        </w:r>
      </w:ins>
      <w:r>
        <w:rPr>
          <w:rFonts w:hint="eastAsia"/>
        </w:rPr>
        <w:t>存在任何表面缺陷，返修焊后的焊缝余高应符合对原焊缝的规定，焊缝宽度不</w:t>
      </w:r>
      <w:del w:id="1237" w:author="momo" w:date="2026-06-15T17:30:00Z">
        <w:r>
          <w:rPr>
            <w:rFonts w:hint="eastAsia"/>
          </w:rPr>
          <w:delText>能</w:delText>
        </w:r>
      </w:del>
      <w:ins w:id="1238" w:author="momo" w:date="2026-06-15T17:30:00Z">
        <w:r>
          <w:rPr>
            <w:rFonts w:hint="eastAsia"/>
          </w:rPr>
          <w:t>应</w:t>
        </w:r>
      </w:ins>
      <w:r>
        <w:rPr>
          <w:rFonts w:hint="eastAsia"/>
        </w:rPr>
        <w:t>超过原焊缝宽度的两倍。焊缝两侧应向母材平缓过渡。</w:t>
      </w:r>
    </w:p>
    <w:p w14:paraId="174E1359">
      <w:pPr>
        <w:pStyle w:val="27"/>
        <w:ind w:firstLine="0" w:firstLineChars="0"/>
        <w:pPrChange w:id="1239" w:author="伦辛杰" w:date="2026-07-01T14:47:00Z">
          <w:pPr>
            <w:pStyle w:val="27"/>
          </w:pPr>
        </w:pPrChange>
      </w:pPr>
      <w:ins w:id="1240" w:author="伦辛杰" w:date="2026-07-01T14:47:00Z">
        <w:r>
          <w:rPr>
            <w:rFonts w:hint="eastAsia"/>
          </w:rPr>
          <w:t>7</w:t>
        </w:r>
      </w:ins>
      <w:ins w:id="1241" w:author="伦辛杰" w:date="2026-07-01T14:47:00Z">
        <w:r>
          <w:rPr/>
          <w:t xml:space="preserve">.5.6 </w:t>
        </w:r>
      </w:ins>
      <w:r>
        <w:rPr>
          <w:rFonts w:hint="eastAsia"/>
        </w:rPr>
        <w:t>焊缝磁粉检测、渗透检测、超声检测和射线检测无损检验应按NB/T 20328的规定执行。</w:t>
      </w:r>
      <w:commentRangeEnd w:id="37"/>
      <w:r>
        <w:commentReference w:id="37"/>
      </w:r>
    </w:p>
    <w:p w14:paraId="3B6A5463">
      <w:pPr>
        <w:pStyle w:val="49"/>
        <w:ind w:left="0"/>
        <w:rPr>
          <w:szCs w:val="21"/>
        </w:rPr>
      </w:pPr>
      <w:bookmarkStart w:id="113" w:name="_Toc147783479"/>
      <w:bookmarkEnd w:id="113"/>
      <w:bookmarkStart w:id="114" w:name="_Toc147783481"/>
      <w:bookmarkEnd w:id="114"/>
      <w:bookmarkStart w:id="115" w:name="_Toc147783236"/>
      <w:bookmarkEnd w:id="115"/>
      <w:bookmarkStart w:id="116" w:name="_Toc147783234"/>
      <w:bookmarkEnd w:id="116"/>
      <w:bookmarkStart w:id="117" w:name="_Toc147783233"/>
      <w:bookmarkEnd w:id="117"/>
      <w:bookmarkStart w:id="118" w:name="_Toc147783278"/>
      <w:bookmarkEnd w:id="118"/>
      <w:bookmarkStart w:id="119" w:name="_Toc147783478"/>
      <w:bookmarkEnd w:id="119"/>
      <w:bookmarkStart w:id="120" w:name="_Toc147783480"/>
      <w:bookmarkEnd w:id="120"/>
      <w:bookmarkStart w:id="121" w:name="_Toc147783277"/>
      <w:bookmarkEnd w:id="121"/>
      <w:bookmarkStart w:id="122" w:name="_Toc147783235"/>
      <w:bookmarkEnd w:id="122"/>
      <w:bookmarkStart w:id="123" w:name="_Toc147783276"/>
      <w:bookmarkEnd w:id="123"/>
      <w:bookmarkStart w:id="124" w:name="_Toc147783279"/>
      <w:bookmarkEnd w:id="124"/>
      <w:bookmarkStart w:id="125" w:name="_Toc233814581"/>
      <w:r>
        <w:rPr>
          <w:rFonts w:hint="eastAsia"/>
          <w:szCs w:val="21"/>
        </w:rPr>
        <w:t>质量保证和控制</w:t>
      </w:r>
      <w:bookmarkEnd w:id="125"/>
    </w:p>
    <w:p w14:paraId="42FB0CCC">
      <w:pPr>
        <w:pStyle w:val="27"/>
      </w:pPr>
      <w:commentRangeStart w:id="39"/>
      <w:r>
        <w:rPr>
          <w:rFonts w:hint="eastAsia"/>
        </w:rPr>
        <w:t>制造方必须经资格评审合格并持有国家核安全监管部门颁发的相应的许可证，并</w:t>
      </w:r>
      <w:del w:id="1242" w:author="伦辛杰" w:date="2026-07-01T14:48:00Z">
        <w:r>
          <w:rPr>
            <w:rFonts w:hint="eastAsia"/>
          </w:rPr>
          <w:delText>按照HAF 003《核电厂质量保证安全规定》</w:delText>
        </w:r>
      </w:del>
      <w:r>
        <w:rPr>
          <w:rFonts w:hint="eastAsia"/>
        </w:rPr>
        <w:t>制定并有效实施质量保证大纲。</w:t>
      </w:r>
      <w:commentRangeEnd w:id="39"/>
      <w:r>
        <w:commentReference w:id="39"/>
      </w:r>
    </w:p>
    <w:p w14:paraId="55787039">
      <w:pPr>
        <w:pStyle w:val="49"/>
        <w:ind w:left="0"/>
        <w:rPr>
          <w:szCs w:val="21"/>
        </w:rPr>
      </w:pPr>
      <w:bookmarkStart w:id="126" w:name="_Toc147783487"/>
      <w:bookmarkEnd w:id="126"/>
      <w:bookmarkStart w:id="127" w:name="_Toc147783486"/>
      <w:bookmarkEnd w:id="127"/>
      <w:bookmarkStart w:id="128" w:name="_Toc147783484"/>
      <w:bookmarkEnd w:id="128"/>
      <w:bookmarkStart w:id="129" w:name="_Toc147783287"/>
      <w:bookmarkEnd w:id="129"/>
      <w:bookmarkStart w:id="130" w:name="_Toc147783289"/>
      <w:bookmarkEnd w:id="130"/>
      <w:bookmarkStart w:id="131" w:name="_Toc147783485"/>
      <w:bookmarkEnd w:id="131"/>
      <w:bookmarkStart w:id="132" w:name="_Toc147783246"/>
      <w:bookmarkEnd w:id="132"/>
      <w:bookmarkStart w:id="133" w:name="_Toc147783490"/>
      <w:bookmarkEnd w:id="133"/>
      <w:bookmarkStart w:id="134" w:name="_Toc147783248"/>
      <w:bookmarkEnd w:id="134"/>
      <w:bookmarkStart w:id="135" w:name="_Toc147783281"/>
      <w:bookmarkEnd w:id="135"/>
      <w:bookmarkStart w:id="136" w:name="_Toc147783288"/>
      <w:bookmarkEnd w:id="136"/>
      <w:bookmarkStart w:id="137" w:name="_Toc147783283"/>
      <w:bookmarkEnd w:id="137"/>
      <w:bookmarkStart w:id="138" w:name="_Toc147783247"/>
      <w:bookmarkEnd w:id="138"/>
      <w:bookmarkStart w:id="139" w:name="_Toc147783243"/>
      <w:bookmarkEnd w:id="139"/>
      <w:bookmarkStart w:id="140" w:name="_Toc147783493"/>
      <w:bookmarkEnd w:id="140"/>
      <w:bookmarkStart w:id="141" w:name="_Toc147783489"/>
      <w:bookmarkEnd w:id="141"/>
      <w:bookmarkStart w:id="142" w:name="_Toc147783238"/>
      <w:bookmarkEnd w:id="142"/>
      <w:bookmarkStart w:id="143" w:name="_Toc147783284"/>
      <w:bookmarkEnd w:id="143"/>
      <w:bookmarkStart w:id="144" w:name="_Toc147783244"/>
      <w:bookmarkEnd w:id="144"/>
      <w:bookmarkStart w:id="145" w:name="_Toc147783240"/>
      <w:bookmarkEnd w:id="145"/>
      <w:bookmarkStart w:id="146" w:name="_Toc147783245"/>
      <w:bookmarkEnd w:id="146"/>
      <w:bookmarkStart w:id="147" w:name="_Toc147783241"/>
      <w:bookmarkEnd w:id="147"/>
      <w:bookmarkStart w:id="148" w:name="_Toc147783483"/>
      <w:bookmarkEnd w:id="148"/>
      <w:bookmarkStart w:id="149" w:name="_Toc147783491"/>
      <w:bookmarkEnd w:id="149"/>
      <w:bookmarkStart w:id="150" w:name="_Toc147783291"/>
      <w:bookmarkEnd w:id="150"/>
      <w:bookmarkStart w:id="151" w:name="_Toc147783285"/>
      <w:bookmarkEnd w:id="151"/>
      <w:bookmarkStart w:id="152" w:name="_Toc147783494"/>
      <w:bookmarkEnd w:id="152"/>
      <w:bookmarkStart w:id="153" w:name="_Toc147783286"/>
      <w:bookmarkEnd w:id="153"/>
      <w:bookmarkStart w:id="154" w:name="_Toc147783488"/>
      <w:bookmarkEnd w:id="154"/>
      <w:bookmarkStart w:id="155" w:name="_Toc147783282"/>
      <w:bookmarkEnd w:id="155"/>
      <w:bookmarkStart w:id="156" w:name="_Toc147783290"/>
      <w:bookmarkEnd w:id="156"/>
      <w:bookmarkStart w:id="157" w:name="_Toc147783492"/>
      <w:bookmarkEnd w:id="157"/>
      <w:bookmarkStart w:id="158" w:name="_Toc147783292"/>
      <w:bookmarkEnd w:id="158"/>
      <w:bookmarkStart w:id="159" w:name="_Toc147783239"/>
      <w:bookmarkEnd w:id="159"/>
      <w:bookmarkStart w:id="160" w:name="_Toc147783242"/>
      <w:bookmarkEnd w:id="160"/>
      <w:bookmarkStart w:id="161" w:name="_Toc147783249"/>
      <w:bookmarkEnd w:id="161"/>
      <w:bookmarkStart w:id="162" w:name="_Toc233814582"/>
      <w:r>
        <w:rPr>
          <w:rFonts w:hint="eastAsia"/>
          <w:szCs w:val="21"/>
        </w:rPr>
        <w:t>供货方提供的文件</w:t>
      </w:r>
      <w:bookmarkEnd w:id="162"/>
    </w:p>
    <w:p w14:paraId="3DDE2CBB">
      <w:pPr>
        <w:pStyle w:val="27"/>
      </w:pPr>
      <w:del w:id="1243" w:author="伦辛杰" w:date="2026-07-01T14:48:00Z">
        <w:commentRangeStart w:id="40"/>
        <w:r>
          <w:rPr>
            <w:rFonts w:hint="eastAsia"/>
          </w:rPr>
          <w:delText>本标准涉及</w:delText>
        </w:r>
      </w:del>
      <w:ins w:id="1244" w:author="伦辛杰" w:date="2026-07-01T14:48:00Z">
        <w:r>
          <w:rPr>
            <w:rFonts w:hint="eastAsia"/>
          </w:rPr>
          <w:t>供方应提供</w:t>
        </w:r>
      </w:ins>
      <w:r>
        <w:rPr>
          <w:rFonts w:hint="eastAsia"/>
        </w:rPr>
        <w:t>的</w:t>
      </w:r>
      <w:commentRangeEnd w:id="40"/>
      <w:r>
        <w:commentReference w:id="40"/>
      </w:r>
      <w:r>
        <w:rPr>
          <w:rFonts w:hint="eastAsia"/>
        </w:rPr>
        <w:t>焊接及热处理文件如下：</w:t>
      </w:r>
    </w:p>
    <w:p w14:paraId="55C0F1E4">
      <w:pPr>
        <w:pStyle w:val="27"/>
      </w:pPr>
      <w:r>
        <w:rPr>
          <w:rFonts w:hint="eastAsia"/>
        </w:rPr>
        <w:t>— 焊材材质合格证书、验收报告、复验报告；</w:t>
      </w:r>
    </w:p>
    <w:p w14:paraId="7B2654E1">
      <w:pPr>
        <w:pStyle w:val="27"/>
        <w:numPr>
          <w:ilvl w:val="0"/>
          <w:numId w:val="19"/>
        </w:numPr>
        <w:ind w:firstLineChars="0"/>
      </w:pPr>
      <w:r>
        <w:rPr>
          <w:rFonts w:hint="eastAsia"/>
        </w:rPr>
        <w:t>焊接工艺规程及相应的焊接工艺评定报告；</w:t>
      </w:r>
    </w:p>
    <w:p w14:paraId="29DA9431">
      <w:pPr>
        <w:pStyle w:val="27"/>
      </w:pPr>
      <w:r>
        <w:rPr>
          <w:rFonts w:hint="eastAsia"/>
        </w:rPr>
        <w:t>— 焊工资格清单；</w:t>
      </w:r>
    </w:p>
    <w:p w14:paraId="74DFA863">
      <w:pPr>
        <w:pStyle w:val="27"/>
        <w:numPr>
          <w:ilvl w:val="0"/>
          <w:numId w:val="19"/>
        </w:numPr>
        <w:ind w:firstLineChars="0"/>
      </w:pPr>
      <w:r>
        <w:rPr>
          <w:rFonts w:hint="eastAsia"/>
        </w:rPr>
        <w:t>焊缝标识图，注明相应焊缝的焊接工艺规程编号；</w:t>
      </w:r>
    </w:p>
    <w:p w14:paraId="64730AB7">
      <w:pPr>
        <w:pStyle w:val="27"/>
      </w:pPr>
      <w:r>
        <w:rPr>
          <w:rFonts w:hint="eastAsia"/>
        </w:rPr>
        <w:t>— 产品焊接记录，应至少包括下列内容：</w:t>
      </w:r>
    </w:p>
    <w:p w14:paraId="4858D5B6">
      <w:pPr>
        <w:pStyle w:val="27"/>
        <w:numPr>
          <w:ilvl w:val="0"/>
          <w:numId w:val="20"/>
        </w:numPr>
        <w:ind w:firstLineChars="0"/>
      </w:pPr>
      <w:r>
        <w:rPr>
          <w:rFonts w:hint="eastAsia"/>
        </w:rPr>
        <w:t>焊接的承包商名称；</w:t>
      </w:r>
    </w:p>
    <w:p w14:paraId="22E6FB1A">
      <w:pPr>
        <w:pStyle w:val="27"/>
      </w:pPr>
      <w:r>
        <w:rPr>
          <w:rFonts w:hint="eastAsia"/>
        </w:rPr>
        <w:t>· 焊接设备编号；</w:t>
      </w:r>
    </w:p>
    <w:p w14:paraId="369A5D4D">
      <w:pPr>
        <w:pStyle w:val="27"/>
      </w:pPr>
      <w:r>
        <w:rPr>
          <w:rFonts w:hint="eastAsia"/>
        </w:rPr>
        <w:t>· 焊缝标识号；</w:t>
      </w:r>
    </w:p>
    <w:p w14:paraId="5F89E490">
      <w:pPr>
        <w:pStyle w:val="27"/>
        <w:numPr>
          <w:ilvl w:val="0"/>
          <w:numId w:val="21"/>
        </w:numPr>
        <w:ind w:firstLineChars="0"/>
      </w:pPr>
      <w:r>
        <w:rPr>
          <w:rFonts w:hint="eastAsia"/>
        </w:rPr>
        <w:t>焊接工艺规程编号；</w:t>
      </w:r>
    </w:p>
    <w:p w14:paraId="768FCD9F">
      <w:pPr>
        <w:pStyle w:val="27"/>
        <w:numPr>
          <w:ilvl w:val="0"/>
          <w:numId w:val="21"/>
        </w:numPr>
        <w:ind w:firstLineChars="0"/>
      </w:pPr>
      <w:r>
        <w:rPr>
          <w:rFonts w:hint="eastAsia"/>
        </w:rPr>
        <w:t>焊接材料的型号、牌号、批号和规格；</w:t>
      </w:r>
    </w:p>
    <w:p w14:paraId="2D54AA09">
      <w:pPr>
        <w:pStyle w:val="27"/>
        <w:numPr>
          <w:ilvl w:val="0"/>
          <w:numId w:val="21"/>
        </w:numPr>
        <w:ind w:firstLineChars="0"/>
      </w:pPr>
      <w:r>
        <w:rPr>
          <w:rFonts w:hint="eastAsia"/>
        </w:rPr>
        <w:t>焊工签名及焊接时间；</w:t>
      </w:r>
    </w:p>
    <w:p w14:paraId="38569CED">
      <w:pPr>
        <w:pStyle w:val="27"/>
      </w:pPr>
      <w:r>
        <w:rPr>
          <w:rFonts w:hint="eastAsia"/>
        </w:rPr>
        <w:t>· 产品焊接工艺规程中规定的主要参数（预热温度、电流、层间温度等）记录。</w:t>
      </w:r>
    </w:p>
    <w:p w14:paraId="3A266AB4">
      <w:pPr>
        <w:pStyle w:val="27"/>
      </w:pPr>
      <w:r>
        <w:rPr>
          <w:rFonts w:hint="eastAsia"/>
        </w:rPr>
        <w:t>— 热处理报告；（若有）</w:t>
      </w:r>
    </w:p>
    <w:p w14:paraId="5CD637D1">
      <w:pPr>
        <w:pStyle w:val="27"/>
      </w:pPr>
      <w:r>
        <w:rPr>
          <w:rFonts w:hint="eastAsia"/>
        </w:rPr>
        <w:t>— 焊缝无损检验报告；</w:t>
      </w:r>
    </w:p>
    <w:p w14:paraId="274E72C0">
      <w:pPr>
        <w:pStyle w:val="27"/>
      </w:pPr>
      <w:r>
        <w:rPr>
          <w:rFonts w:hint="eastAsia"/>
        </w:rPr>
        <w:t>— 不符合项处理报告。（若有）</w:t>
      </w:r>
    </w:p>
    <w:p w14:paraId="0C884118">
      <w:pPr>
        <w:pStyle w:val="27"/>
      </w:pPr>
      <w:r>
        <w:rPr>
          <w:rFonts w:hint="eastAsia"/>
        </w:rPr>
        <w:t>*：如果在质量计划上已反映出上述信息则可不必重复记录。</w:t>
      </w:r>
    </w:p>
    <w:p w14:paraId="3FBC90F9">
      <w:pPr>
        <w:pStyle w:val="27"/>
      </w:pPr>
    </w:p>
    <w:p w14:paraId="3C64690A">
      <w:pPr>
        <w:pStyle w:val="27"/>
      </w:pPr>
    </w:p>
    <w:p w14:paraId="62C99780">
      <w:pPr>
        <w:pStyle w:val="27"/>
      </w:pPr>
    </w:p>
    <w:p w14:paraId="3081CB1D">
      <w:pPr>
        <w:pStyle w:val="27"/>
      </w:pPr>
    </w:p>
    <w:p w14:paraId="028ED392"/>
    <w:p w14:paraId="3AB3BC28"/>
    <w:p w14:paraId="42662792">
      <w:pPr>
        <w:jc w:val="center"/>
        <w:sectPr>
          <w:footerReference r:id="rId9" w:type="default"/>
          <w:pgSz w:w="11906" w:h="16838"/>
          <w:pgMar w:top="1134" w:right="1417" w:bottom="567" w:left="1134" w:header="1418" w:footer="1134" w:gutter="0"/>
          <w:pgNumType w:start="1"/>
          <w:cols w:space="425" w:num="1"/>
          <w:formProt w:val="0"/>
          <w:docGrid w:type="lines" w:linePitch="312" w:charSpace="0"/>
        </w:sectPr>
      </w:pPr>
    </w:p>
    <w:p w14:paraId="6F6D0F66">
      <w:pPr>
        <w:pStyle w:val="49"/>
        <w:numPr>
          <w:ilvl w:val="0"/>
          <w:numId w:val="0"/>
        </w:numPr>
        <w:spacing w:before="240" w:after="240"/>
        <w:jc w:val="center"/>
        <w:rPr>
          <w:ins w:id="1245" w:author="momo" w:date="2026-06-15T17:32:00Z"/>
          <w:b/>
        </w:rPr>
      </w:pPr>
      <w:del w:id="1246" w:author="La solitudine" w:date="2026-07-07T15:48:17Z">
        <w:bookmarkStart w:id="163" w:name="_Toc22702"/>
        <w:bookmarkStart w:id="164" w:name="_Toc28228"/>
        <w:bookmarkStart w:id="165" w:name="_Toc5788"/>
        <w:r>
          <w:rPr/>
          <mc:AlternateContent>
            <mc:Choice Requires="wps">
              <w:drawing>
                <wp:anchor distT="0" distB="0" distL="114300" distR="114300" simplePos="0" relativeHeight="251664384" behindDoc="0" locked="0" layoutInCell="1" allowOverlap="1">
                  <wp:simplePos x="0" y="0"/>
                  <wp:positionH relativeFrom="column">
                    <wp:posOffset>1668780</wp:posOffset>
                  </wp:positionH>
                  <wp:positionV relativeFrom="paragraph">
                    <wp:posOffset>244475</wp:posOffset>
                  </wp:positionV>
                  <wp:extent cx="2388235" cy="6350"/>
                  <wp:effectExtent l="0" t="0" r="31115" b="31750"/>
                  <wp:wrapTopAndBottom/>
                  <wp:docPr id="6" name="直接连接符 6"/>
                  <wp:cNvGraphicFramePr/>
                  <a:graphic xmlns:a="http://schemas.openxmlformats.org/drawingml/2006/main">
                    <a:graphicData uri="http://schemas.microsoft.com/office/word/2010/wordprocessingShape">
                      <wps:wsp>
                        <wps:cNvCnPr/>
                        <wps:spPr>
                          <a:xfrm>
                            <a:off x="0" y="0"/>
                            <a:ext cx="2388235"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1.4pt;margin-top:19.25pt;height:0.5pt;width:188.05pt;mso-wrap-distance-bottom:0pt;mso-wrap-distance-top:0pt;z-index:251664384;mso-width-relative:page;mso-height-relative:page;" filled="f" stroked="t" coordsize="21600,21600" o:gfxdata="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jd&#10;kUDaAAAACQEAAA8AAAAAAAAAAQAgAAAAIgAAAGRycy9kb3ducmV2LnhtbFBLAQIUABQAAAAIAIdO&#10;4kDbiXXM6AEAALUDAAAOAAAAAAAAAAEAIAAAACkBAABkcnMvZTJvRG9jLnhtbFBLBQYAAAAABgAG&#10;AFkBAACDBQAAAAA=&#10;">
                  <v:fill on="f" focussize="0,0"/>
                  <v:stroke weight="1pt" color="#000000 [3213]" miterlimit="8" joinstyle="miter"/>
                  <v:imagedata o:title=""/>
                  <o:lock v:ext="edit" aspectratio="f"/>
                  <w10:wrap type="topAndBottom"/>
                </v:line>
              </w:pict>
            </mc:Fallback>
          </mc:AlternateContent>
        </w:r>
      </w:del>
      <w:del w:id="1248" w:author="伦辛杰" w:date="2026-07-01T14:50:00Z">
        <w:r>
          <w:rPr>
            <w:rFonts w:hint="eastAsia"/>
            <w:b/>
          </w:rPr>
          <w:delText>附件</w:delText>
        </w:r>
      </w:del>
      <w:ins w:id="1249" w:author="伦辛杰" w:date="2026-07-01T14:50:00Z">
        <w:bookmarkStart w:id="166" w:name="_Toc233814583"/>
        <w:r>
          <w:rPr>
            <w:rFonts w:hint="eastAsia"/>
            <w:b/>
          </w:rPr>
          <w:t>附录</w:t>
        </w:r>
      </w:ins>
      <w:r>
        <w:rPr>
          <w:b/>
        </w:rPr>
        <w:t>A</w:t>
      </w:r>
      <w:bookmarkEnd w:id="166"/>
      <w:r>
        <w:rPr>
          <w:b/>
        </w:rPr>
        <w:t xml:space="preserve"> </w:t>
      </w:r>
    </w:p>
    <w:p w14:paraId="7E717F81">
      <w:pPr>
        <w:pStyle w:val="49"/>
        <w:numPr>
          <w:ilvl w:val="0"/>
          <w:numId w:val="0"/>
        </w:numPr>
        <w:spacing w:before="240" w:after="240"/>
        <w:jc w:val="center"/>
        <w:rPr>
          <w:ins w:id="1250" w:author="momo" w:date="2026-06-15T17:32:00Z"/>
          <w:b/>
        </w:rPr>
      </w:pPr>
      <w:ins w:id="1251" w:author="momo" w:date="2026-06-15T17:32:00Z">
        <w:bookmarkStart w:id="167" w:name="_Toc233814584"/>
        <w:r>
          <w:rPr>
            <w:rFonts w:hint="eastAsia"/>
            <w:b/>
          </w:rPr>
          <w:t>（</w:t>
        </w:r>
      </w:ins>
      <w:ins w:id="1252" w:author="momo" w:date="2026-06-15T17:32:00Z">
        <w:del w:id="1253" w:author="伦辛杰" w:date="2026-07-01T14:49:00Z">
          <w:r>
            <w:rPr>
              <w:rFonts w:hint="eastAsia"/>
              <w:b/>
            </w:rPr>
            <w:delText>xx</w:delText>
          </w:r>
        </w:del>
      </w:ins>
      <w:ins w:id="1254" w:author="伦辛杰" w:date="2026-07-01T14:49:00Z">
        <w:r>
          <w:rPr>
            <w:rFonts w:hint="eastAsia"/>
            <w:b/>
          </w:rPr>
          <w:t>规范</w:t>
        </w:r>
      </w:ins>
      <w:ins w:id="1255" w:author="momo" w:date="2026-06-15T17:32:00Z">
        <w:r>
          <w:rPr>
            <w:rFonts w:hint="eastAsia"/>
            <w:b/>
          </w:rPr>
          <w:t>性）</w:t>
        </w:r>
        <w:bookmarkEnd w:id="167"/>
      </w:ins>
    </w:p>
    <w:p w14:paraId="2D9138D0">
      <w:pPr>
        <w:pStyle w:val="49"/>
        <w:numPr>
          <w:ilvl w:val="0"/>
          <w:numId w:val="0"/>
        </w:numPr>
        <w:spacing w:before="240" w:after="240"/>
        <w:jc w:val="center"/>
        <w:rPr>
          <w:b/>
        </w:rPr>
      </w:pPr>
      <w:bookmarkStart w:id="168" w:name="_Toc233814585"/>
      <w:r>
        <w:rPr>
          <w:rFonts w:hint="eastAsia"/>
          <w:b/>
        </w:rPr>
        <w:t>焊接材料的烘干、</w:t>
      </w:r>
      <w:r>
        <w:rPr>
          <w:b/>
        </w:rPr>
        <w:t>存放和使用</w:t>
      </w:r>
      <w:bookmarkEnd w:id="163"/>
      <w:bookmarkEnd w:id="164"/>
      <w:bookmarkEnd w:id="165"/>
      <w:bookmarkEnd w:id="168"/>
    </w:p>
    <w:p w14:paraId="6CF021A7">
      <w:pPr>
        <w:pStyle w:val="27"/>
        <w:spacing w:before="120" w:after="120"/>
        <w:pPrChange w:id="1256" w:author="伦辛杰" w:date="2026-07-01T14:51:00Z">
          <w:pPr>
            <w:pStyle w:val="153"/>
            <w:spacing w:before="120" w:after="120"/>
          </w:pPr>
        </w:pPrChange>
      </w:pPr>
      <w:ins w:id="1257" w:author="伦辛杰" w:date="2026-07-01T15:01:00Z">
        <w:bookmarkStart w:id="169" w:name="_Toc15088"/>
        <w:bookmarkStart w:id="170" w:name="_Toc225408009"/>
        <w:bookmarkStart w:id="171" w:name="_Toc183783710"/>
        <w:bookmarkStart w:id="172" w:name="_Toc23670"/>
        <w:bookmarkStart w:id="173" w:name="_Toc2486"/>
        <w:bookmarkStart w:id="174" w:name="_Toc168324100"/>
        <w:r>
          <w:rPr>
            <w:rFonts w:hint="eastAsia"/>
          </w:rPr>
          <w:t>A.1</w:t>
        </w:r>
      </w:ins>
      <w:ins w:id="1258" w:author="伦辛杰" w:date="2026-07-01T15:01:00Z">
        <w:r>
          <w:rPr/>
          <w:t xml:space="preserve"> </w:t>
        </w:r>
      </w:ins>
      <w:commentRangeStart w:id="41"/>
      <w:r>
        <w:rPr>
          <w:rFonts w:hint="eastAsia"/>
        </w:rPr>
        <w:t>技术先决条件</w:t>
      </w:r>
      <w:bookmarkEnd w:id="169"/>
      <w:bookmarkEnd w:id="170"/>
      <w:bookmarkEnd w:id="171"/>
      <w:bookmarkEnd w:id="172"/>
      <w:bookmarkEnd w:id="173"/>
      <w:bookmarkEnd w:id="174"/>
    </w:p>
    <w:p w14:paraId="5347E9CB">
      <w:pPr>
        <w:pStyle w:val="27"/>
        <w:pPrChange w:id="1259" w:author="伦辛杰" w:date="2026-07-01T14:52:00Z">
          <w:pPr>
            <w:pStyle w:val="152"/>
            <w:ind w:firstLine="420"/>
          </w:pPr>
        </w:pPrChange>
      </w:pPr>
      <w:ins w:id="1260" w:author="伦辛杰" w:date="2026-07-01T14:52:00Z">
        <w:r>
          <w:rPr>
            <w:rFonts w:hint="eastAsia"/>
          </w:rPr>
          <w:t>（a）</w:t>
        </w:r>
      </w:ins>
      <w:del w:id="1261" w:author="伦辛杰" w:date="2026-07-01T14:52:00Z">
        <w:r>
          <w:rPr>
            <w:rFonts w:hint="eastAsia"/>
          </w:rPr>
          <w:delText>·</w:delText>
        </w:r>
      </w:del>
      <w:r>
        <w:rPr>
          <w:rFonts w:hint="eastAsia"/>
        </w:rPr>
        <w:t>所有焊材均应有出厂合格证书，并应按照相应的程序验收、复验合格；</w:t>
      </w:r>
    </w:p>
    <w:p w14:paraId="50F1EA48">
      <w:pPr>
        <w:pStyle w:val="27"/>
      </w:pPr>
      <w:del w:id="1262" w:author="伦辛杰" w:date="2026-07-01T15:01:00Z">
        <w:r>
          <w:rPr>
            <w:rFonts w:hint="eastAsia"/>
          </w:rPr>
          <w:delText>·</w:delText>
        </w:r>
      </w:del>
      <w:ins w:id="1263" w:author="伦辛杰" w:date="2026-07-01T15:01:00Z">
        <w:r>
          <w:rPr>
            <w:rFonts w:hint="eastAsia"/>
          </w:rPr>
          <w:t>（</w:t>
        </w:r>
      </w:ins>
      <w:r>
        <w:rPr>
          <w:rFonts w:hint="eastAsia"/>
        </w:rPr>
        <w:t>b</w:t>
      </w:r>
      <w:ins w:id="1264" w:author="伦辛杰" w:date="2026-07-01T15:01:00Z">
        <w:r>
          <w:rPr>
            <w:rFonts w:hint="eastAsia"/>
          </w:rPr>
          <w:t>）</w:t>
        </w:r>
      </w:ins>
      <w:r>
        <w:rPr>
          <w:rFonts w:hint="eastAsia"/>
        </w:rPr>
        <w:t>焊接材料在贮存、烘干和使用之前的原始包装状况和标识标记完整、清晰；</w:t>
      </w:r>
      <w:r>
        <w:t xml:space="preserve"> </w:t>
      </w:r>
    </w:p>
    <w:p w14:paraId="6BB5BC8C">
      <w:pPr>
        <w:pStyle w:val="27"/>
      </w:pPr>
      <w:del w:id="1265" w:author="伦辛杰" w:date="2026-07-01T15:01:00Z">
        <w:r>
          <w:rPr>
            <w:rFonts w:hint="eastAsia"/>
          </w:rPr>
          <w:delText>·</w:delText>
        </w:r>
      </w:del>
      <w:ins w:id="1266" w:author="伦辛杰" w:date="2026-07-01T15:01:00Z">
        <w:r>
          <w:rPr>
            <w:rFonts w:hint="eastAsia"/>
          </w:rPr>
          <w:t>（e）</w:t>
        </w:r>
      </w:ins>
      <w:r>
        <w:rPr>
          <w:rFonts w:hint="eastAsia"/>
        </w:rPr>
        <w:t>对焊材的贮存、烘干、存放、发放使用和回收应编制</w:t>
      </w:r>
      <w:del w:id="1267" w:author="伦辛杰" w:date="2026-07-01T15:01:00Z">
        <w:r>
          <w:rPr>
            <w:rFonts w:hint="eastAsia"/>
          </w:rPr>
          <w:delText>了</w:delText>
        </w:r>
      </w:del>
      <w:r>
        <w:rPr>
          <w:rFonts w:hint="eastAsia"/>
        </w:rPr>
        <w:t>相应的</w:t>
      </w:r>
      <w:del w:id="1268" w:author="伦辛杰" w:date="2026-07-01T15:02:00Z">
        <w:r>
          <w:rPr>
            <w:rFonts w:hint="eastAsia"/>
          </w:rPr>
          <w:delText>管理</w:delText>
        </w:r>
      </w:del>
      <w:r>
        <w:rPr>
          <w:rFonts w:hint="eastAsia"/>
        </w:rPr>
        <w:t>程序</w:t>
      </w:r>
      <w:del w:id="1269" w:author="伦辛杰" w:date="2026-07-01T15:02:00Z">
        <w:r>
          <w:rPr>
            <w:rFonts w:hint="eastAsia"/>
          </w:rPr>
          <w:delText>并建立了一套完整的制度和实施规则</w:delText>
        </w:r>
      </w:del>
      <w:r>
        <w:rPr>
          <w:rFonts w:hint="eastAsia"/>
        </w:rPr>
        <w:t>。</w:t>
      </w:r>
    </w:p>
    <w:p w14:paraId="360F3262">
      <w:pPr>
        <w:pStyle w:val="27"/>
        <w:spacing w:before="120" w:after="120"/>
        <w:pPrChange w:id="1270" w:author="伦辛杰" w:date="2026-07-01T14:52:00Z">
          <w:pPr>
            <w:pStyle w:val="153"/>
            <w:spacing w:before="120" w:after="120"/>
          </w:pPr>
        </w:pPrChange>
      </w:pPr>
      <w:ins w:id="1271" w:author="伦辛杰" w:date="2026-07-01T15:02:00Z">
        <w:bookmarkStart w:id="175" w:name="_Toc183783711"/>
        <w:bookmarkStart w:id="176" w:name="_Toc225408010"/>
        <w:bookmarkStart w:id="177" w:name="_Toc168324101"/>
        <w:bookmarkStart w:id="178" w:name="_Toc5224"/>
        <w:bookmarkStart w:id="179" w:name="_Toc10430"/>
        <w:bookmarkStart w:id="180" w:name="_Toc15757"/>
        <w:r>
          <w:rPr>
            <w:rFonts w:hint="eastAsia"/>
          </w:rPr>
          <w:t>A.2</w:t>
        </w:r>
      </w:ins>
      <w:ins w:id="1272" w:author="伦辛杰" w:date="2026-07-01T15:02:00Z">
        <w:r>
          <w:rPr/>
          <w:t xml:space="preserve"> </w:t>
        </w:r>
      </w:ins>
      <w:r>
        <w:rPr>
          <w:rFonts w:hint="eastAsia"/>
        </w:rPr>
        <w:t>操作顺序</w:t>
      </w:r>
      <w:bookmarkEnd w:id="175"/>
      <w:bookmarkEnd w:id="176"/>
      <w:bookmarkEnd w:id="177"/>
      <w:bookmarkEnd w:id="178"/>
      <w:bookmarkEnd w:id="179"/>
      <w:bookmarkEnd w:id="180"/>
    </w:p>
    <w:p w14:paraId="000CA642">
      <w:pPr>
        <w:pStyle w:val="27"/>
      </w:pPr>
      <w:r>
        <w:rPr>
          <w:rFonts w:hint="eastAsia"/>
        </w:rPr>
        <w:t>— 先决条件检查；</w:t>
      </w:r>
    </w:p>
    <w:p w14:paraId="0052DE7D">
      <w:pPr>
        <w:pStyle w:val="27"/>
      </w:pPr>
      <w:r>
        <w:rPr>
          <w:rFonts w:hint="eastAsia"/>
        </w:rPr>
        <w:t>— 贮存；</w:t>
      </w:r>
    </w:p>
    <w:p w14:paraId="062E10D8">
      <w:pPr>
        <w:pStyle w:val="27"/>
      </w:pPr>
      <w:r>
        <w:rPr>
          <w:rFonts w:hint="eastAsia"/>
        </w:rPr>
        <w:t>— 烘干和保存；</w:t>
      </w:r>
    </w:p>
    <w:p w14:paraId="3048EEC7">
      <w:pPr>
        <w:pStyle w:val="27"/>
      </w:pPr>
      <w:r>
        <w:rPr>
          <w:rFonts w:hint="eastAsia"/>
        </w:rPr>
        <w:t>— 焊接材料的发放和使用；</w:t>
      </w:r>
    </w:p>
    <w:p w14:paraId="78FD118F">
      <w:pPr>
        <w:pStyle w:val="27"/>
      </w:pPr>
      <w:r>
        <w:rPr>
          <w:rFonts w:hint="eastAsia"/>
        </w:rPr>
        <w:t>— 剩余焊接材料的回收。</w:t>
      </w:r>
    </w:p>
    <w:p w14:paraId="1F97A4A2">
      <w:pPr>
        <w:pStyle w:val="27"/>
      </w:pPr>
      <w:ins w:id="1273" w:author="伦辛杰" w:date="2026-07-01T15:02:00Z">
        <w:bookmarkStart w:id="181" w:name="_Toc168324102"/>
        <w:bookmarkStart w:id="182" w:name="_Toc183783712"/>
        <w:bookmarkStart w:id="183" w:name="_Toc20538"/>
        <w:bookmarkStart w:id="184" w:name="_Toc225408011"/>
        <w:bookmarkStart w:id="185" w:name="_Toc5091"/>
        <w:bookmarkStart w:id="186" w:name="_Toc8854"/>
        <w:r>
          <w:rPr>
            <w:rFonts w:hint="eastAsia"/>
          </w:rPr>
          <w:t>A.3</w:t>
        </w:r>
      </w:ins>
      <w:ins w:id="1274" w:author="伦辛杰" w:date="2026-07-01T15:03:00Z">
        <w:r>
          <w:rPr/>
          <w:t xml:space="preserve"> </w:t>
        </w:r>
      </w:ins>
      <w:r>
        <w:rPr>
          <w:rFonts w:hint="eastAsia"/>
        </w:rPr>
        <w:t>细则</w:t>
      </w:r>
      <w:bookmarkEnd w:id="181"/>
      <w:bookmarkEnd w:id="182"/>
      <w:bookmarkEnd w:id="183"/>
      <w:bookmarkEnd w:id="184"/>
      <w:bookmarkEnd w:id="185"/>
      <w:bookmarkEnd w:id="186"/>
    </w:p>
    <w:p w14:paraId="17939885">
      <w:pPr>
        <w:pStyle w:val="27"/>
      </w:pPr>
      <w:ins w:id="1275" w:author="伦辛杰" w:date="2026-07-01T15:03:00Z">
        <w:bookmarkStart w:id="187" w:name="_Toc183783713"/>
        <w:bookmarkStart w:id="188" w:name="_Toc504"/>
        <w:bookmarkStart w:id="189" w:name="_Toc14798"/>
        <w:bookmarkStart w:id="190" w:name="_Toc168324103"/>
        <w:bookmarkStart w:id="191" w:name="_Toc225408012"/>
        <w:bookmarkStart w:id="192" w:name="_Toc3055"/>
        <w:r>
          <w:rPr>
            <w:rFonts w:hint="eastAsia"/>
          </w:rPr>
          <w:t>（a）</w:t>
        </w:r>
      </w:ins>
      <w:r>
        <w:rPr>
          <w:rFonts w:hint="eastAsia"/>
        </w:rPr>
        <w:t>先决条件检查</w:t>
      </w:r>
      <w:bookmarkEnd w:id="187"/>
      <w:bookmarkEnd w:id="188"/>
      <w:bookmarkEnd w:id="189"/>
      <w:bookmarkEnd w:id="190"/>
      <w:bookmarkEnd w:id="191"/>
      <w:bookmarkEnd w:id="192"/>
    </w:p>
    <w:p w14:paraId="144EEC9A">
      <w:pPr>
        <w:pStyle w:val="27"/>
      </w:pPr>
      <w:r>
        <w:rPr>
          <w:rFonts w:hint="eastAsia"/>
        </w:rPr>
        <w:t>按</w:t>
      </w:r>
      <w:r>
        <w:t>1</w:t>
      </w:r>
      <w:r>
        <w:rPr>
          <w:rFonts w:hint="eastAsia"/>
        </w:rPr>
        <w:t>条检查技术先决条件。</w:t>
      </w:r>
    </w:p>
    <w:p w14:paraId="32D791F5">
      <w:pPr>
        <w:pStyle w:val="27"/>
      </w:pPr>
      <w:ins w:id="1276" w:author="伦辛杰" w:date="2026-07-01T15:03:00Z">
        <w:bookmarkStart w:id="193" w:name="_Toc14937"/>
        <w:bookmarkStart w:id="194" w:name="_Toc225408013"/>
        <w:bookmarkStart w:id="195" w:name="_Toc4697"/>
        <w:bookmarkStart w:id="196" w:name="_Toc15104"/>
        <w:bookmarkStart w:id="197" w:name="_Toc168324104"/>
        <w:bookmarkStart w:id="198" w:name="_Toc183783714"/>
        <w:r>
          <w:rPr>
            <w:rFonts w:hint="eastAsia"/>
          </w:rPr>
          <w:t>（b）</w:t>
        </w:r>
      </w:ins>
      <w:r>
        <w:rPr>
          <w:rFonts w:hint="eastAsia"/>
        </w:rPr>
        <w:t>贮存</w:t>
      </w:r>
      <w:bookmarkEnd w:id="193"/>
      <w:bookmarkEnd w:id="194"/>
      <w:bookmarkEnd w:id="195"/>
      <w:bookmarkEnd w:id="196"/>
      <w:bookmarkEnd w:id="197"/>
      <w:bookmarkEnd w:id="198"/>
    </w:p>
    <w:p w14:paraId="13073ED2">
      <w:pPr>
        <w:pStyle w:val="27"/>
        <w:rPr>
          <w:del w:id="1277" w:author="伦辛杰" w:date="2026-07-01T15:03:00Z"/>
        </w:rPr>
      </w:pPr>
      <w:del w:id="1278" w:author="伦辛杰" w:date="2026-07-01T15:03:00Z">
        <w:r>
          <w:rPr>
            <w:rFonts w:hint="eastAsia"/>
          </w:rPr>
          <w:delText xml:space="preserve">所有到货的焊接材料： </w:delText>
        </w:r>
      </w:del>
    </w:p>
    <w:p w14:paraId="1801B776">
      <w:pPr>
        <w:pStyle w:val="27"/>
      </w:pPr>
      <w:ins w:id="1279" w:author="伦辛杰" w:date="2026-07-01T15:04:00Z">
        <w:r>
          <w:rPr>
            <w:rFonts w:hint="eastAsia"/>
          </w:rPr>
          <w:t>—</w:t>
        </w:r>
      </w:ins>
      <w:del w:id="1280" w:author="伦辛杰" w:date="2026-07-01T15:04:00Z">
        <w:r>
          <w:rPr>
            <w:rFonts w:hint="eastAsia"/>
          </w:rPr>
          <w:delText>·</w:delText>
        </w:r>
      </w:del>
      <w:r>
        <w:rPr>
          <w:rFonts w:hint="eastAsia"/>
        </w:rPr>
        <w:t>应由受过培训的专门人员按种类、牌号、批号、规格、入库时间分开存放，不同的材料之间应该进行实体隔离，并应该定期和不定期的对焊材进行外观质量的检查，对于出现受潮、发霉、锈蚀、污损等变质情况的焊材，应及时报告有关部门进行妥善的处理；</w:t>
      </w:r>
    </w:p>
    <w:p w14:paraId="14E7F40D">
      <w:pPr>
        <w:pStyle w:val="27"/>
      </w:pPr>
      <w:ins w:id="1281" w:author="伦辛杰" w:date="2026-07-01T15:04:00Z">
        <w:r>
          <w:rPr>
            <w:rFonts w:hint="eastAsia"/>
          </w:rPr>
          <w:t>—</w:t>
        </w:r>
      </w:ins>
      <w:del w:id="1282" w:author="伦辛杰" w:date="2026-07-01T15:04:00Z">
        <w:r>
          <w:rPr>
            <w:rFonts w:hint="eastAsia"/>
          </w:rPr>
          <w:delText>·</w:delText>
        </w:r>
      </w:del>
      <w:r>
        <w:rPr>
          <w:rFonts w:hint="eastAsia"/>
        </w:rPr>
        <w:t>库存超过规定期限的焊条、焊丝及焊剂在使用前应经过重新复验，合格后方可发放使用。</w:t>
      </w:r>
    </w:p>
    <w:p w14:paraId="218A4375">
      <w:pPr>
        <w:pStyle w:val="27"/>
      </w:pPr>
      <w:ins w:id="1283" w:author="伦辛杰" w:date="2026-07-01T15:04:00Z">
        <w:r>
          <w:rPr>
            <w:rFonts w:hint="eastAsia"/>
          </w:rPr>
          <w:t>—</w:t>
        </w:r>
      </w:ins>
      <w:del w:id="1284" w:author="伦辛杰" w:date="2026-07-01T15:04:00Z">
        <w:r>
          <w:rPr>
            <w:rFonts w:hint="eastAsia"/>
          </w:rPr>
          <w:delText>·</w:delText>
        </w:r>
      </w:del>
      <w:r>
        <w:rPr>
          <w:rFonts w:hint="eastAsia"/>
        </w:rPr>
        <w:t>应有可见的原始标识标签（种类、牌号、批号、规格、生产厂名称等）；</w:t>
      </w:r>
    </w:p>
    <w:p w14:paraId="504AA3D6">
      <w:pPr>
        <w:pStyle w:val="27"/>
      </w:pPr>
      <w:ins w:id="1285" w:author="伦辛杰" w:date="2026-07-01T15:04:00Z">
        <w:r>
          <w:rPr>
            <w:rFonts w:hint="eastAsia"/>
          </w:rPr>
          <w:t>—</w:t>
        </w:r>
      </w:ins>
      <w:del w:id="1286" w:author="伦辛杰" w:date="2026-07-01T15:04:00Z">
        <w:r>
          <w:rPr>
            <w:rFonts w:hint="eastAsia"/>
          </w:rPr>
          <w:delText>·</w:delText>
        </w:r>
      </w:del>
      <w:r>
        <w:rPr>
          <w:rFonts w:hint="eastAsia"/>
        </w:rPr>
        <w:t>原包装（运输包装除外）状态焊材的贮存应按附录1的规定执行。</w:t>
      </w:r>
    </w:p>
    <w:p w14:paraId="5A7C3BC1">
      <w:pPr>
        <w:pStyle w:val="27"/>
      </w:pPr>
      <w:ins w:id="1287" w:author="伦辛杰" w:date="2026-07-01T15:04:00Z">
        <w:r>
          <w:rPr>
            <w:rFonts w:hint="eastAsia"/>
          </w:rPr>
          <w:t>—</w:t>
        </w:r>
      </w:ins>
      <w:del w:id="1288" w:author="伦辛杰" w:date="2026-07-01T15:04:00Z">
        <w:r>
          <w:rPr>
            <w:rFonts w:hint="eastAsia"/>
          </w:rPr>
          <w:delText>·</w:delText>
        </w:r>
      </w:del>
      <w:r>
        <w:rPr>
          <w:rFonts w:hint="eastAsia"/>
        </w:rPr>
        <w:t>焊材贮存室应符合附录</w:t>
      </w:r>
      <w:del w:id="1289" w:author="伦辛杰" w:date="2026-07-01T15:04:00Z">
        <w:r>
          <w:rPr>
            <w:rFonts w:hint="eastAsia"/>
          </w:rPr>
          <w:delText>1</w:delText>
        </w:r>
      </w:del>
      <w:ins w:id="1290" w:author="伦辛杰" w:date="2026-07-01T15:04:00Z">
        <w:r>
          <w:rPr>
            <w:rFonts w:hint="eastAsia"/>
          </w:rPr>
          <w:t>B</w:t>
        </w:r>
      </w:ins>
      <w:r>
        <w:rPr>
          <w:rFonts w:hint="eastAsia"/>
        </w:rPr>
        <w:t>中的相关规定。</w:t>
      </w:r>
    </w:p>
    <w:p w14:paraId="6B0D5458">
      <w:pPr>
        <w:pStyle w:val="27"/>
      </w:pPr>
      <w:ins w:id="1291" w:author="伦辛杰" w:date="2026-07-01T15:03:00Z">
        <w:bookmarkStart w:id="199" w:name="_Toc183783715"/>
        <w:bookmarkStart w:id="200" w:name="_Toc225408014"/>
        <w:bookmarkStart w:id="201" w:name="_Toc23185"/>
        <w:bookmarkStart w:id="202" w:name="_Toc14371"/>
        <w:bookmarkStart w:id="203" w:name="_Toc168324105"/>
        <w:bookmarkStart w:id="204" w:name="_Toc21976"/>
        <w:r>
          <w:rPr>
            <w:rFonts w:hint="eastAsia"/>
          </w:rPr>
          <w:t>（c）</w:t>
        </w:r>
      </w:ins>
      <w:r>
        <w:rPr>
          <w:rFonts w:hint="eastAsia"/>
        </w:rPr>
        <w:t>烘干和保存</w:t>
      </w:r>
      <w:bookmarkEnd w:id="199"/>
      <w:bookmarkEnd w:id="200"/>
      <w:bookmarkEnd w:id="201"/>
      <w:bookmarkEnd w:id="202"/>
      <w:bookmarkEnd w:id="203"/>
      <w:bookmarkEnd w:id="204"/>
    </w:p>
    <w:p w14:paraId="324E4D2F">
      <w:pPr>
        <w:pStyle w:val="27"/>
        <w:rPr>
          <w:ins w:id="1292" w:author="伦辛杰" w:date="2026-07-01T15:08:00Z"/>
        </w:rPr>
      </w:pPr>
      <w:bookmarkStart w:id="205" w:name="_Toc183783717"/>
      <w:bookmarkStart w:id="206" w:name="_Toc130"/>
      <w:bookmarkStart w:id="207" w:name="_Toc691"/>
      <w:bookmarkStart w:id="208" w:name="_Toc225408016"/>
      <w:bookmarkStart w:id="209" w:name="_Toc16920"/>
      <w:r>
        <w:rPr>
          <w:rFonts w:hint="eastAsia"/>
        </w:rPr>
        <w:t>焊条和焊剂</w:t>
      </w:r>
      <w:bookmarkEnd w:id="205"/>
      <w:bookmarkEnd w:id="206"/>
      <w:bookmarkEnd w:id="207"/>
      <w:bookmarkEnd w:id="208"/>
      <w:bookmarkEnd w:id="209"/>
      <w:r>
        <w:rPr>
          <w:rFonts w:hint="eastAsia"/>
        </w:rPr>
        <w:t>，</w:t>
      </w:r>
      <w:del w:id="1293" w:author="伦辛杰" w:date="2026-07-01T15:08:00Z">
        <w:r>
          <w:rPr>
            <w:rFonts w:hint="eastAsia"/>
          </w:rPr>
          <w:delText>、其烘干设备应符合附录3的要求</w:delText>
        </w:r>
      </w:del>
      <w:ins w:id="1294" w:author="伦辛杰" w:date="2026-07-01T15:08:00Z">
        <w:r>
          <w:rPr>
            <w:rFonts w:hint="eastAsia"/>
          </w:rPr>
          <w:t>应</w:t>
        </w:r>
      </w:ins>
      <w:r>
        <w:rPr>
          <w:rFonts w:hint="eastAsia"/>
        </w:rPr>
        <w:t>在发放前</w:t>
      </w:r>
      <w:ins w:id="1295" w:author="伦辛杰" w:date="2026-07-01T15:08:00Z">
        <w:r>
          <w:rPr>
            <w:rFonts w:hint="eastAsia"/>
          </w:rPr>
          <w:t>按供货商提供的产品说明书的规定进行烘干处理，这些烘干处理参数包括：</w:t>
        </w:r>
      </w:ins>
    </w:p>
    <w:p w14:paraId="00F3DD3E">
      <w:pPr>
        <w:pStyle w:val="27"/>
        <w:rPr>
          <w:ins w:id="1296" w:author="伦辛杰" w:date="2026-07-01T15:08:00Z"/>
        </w:rPr>
      </w:pPr>
      <w:ins w:id="1297" w:author="伦辛杰" w:date="2026-07-01T15:08:00Z">
        <w:r>
          <w:rPr>
            <w:rFonts w:hint="eastAsia"/>
          </w:rPr>
          <w:t>— 烘干的温度和保温时间；</w:t>
        </w:r>
      </w:ins>
    </w:p>
    <w:p w14:paraId="267B4CD8">
      <w:pPr>
        <w:pStyle w:val="27"/>
        <w:rPr>
          <w:ins w:id="1298" w:author="伦辛杰" w:date="2026-07-01T15:08:00Z"/>
        </w:rPr>
      </w:pPr>
      <w:ins w:id="1299" w:author="伦辛杰" w:date="2026-07-01T15:08:00Z">
        <w:r>
          <w:rPr>
            <w:rFonts w:hint="eastAsia"/>
          </w:rPr>
          <w:t>— 最大允许累计烘干时间；</w:t>
        </w:r>
      </w:ins>
    </w:p>
    <w:p w14:paraId="633FD295">
      <w:pPr>
        <w:pStyle w:val="27"/>
        <w:rPr>
          <w:ins w:id="1300" w:author="伦辛杰" w:date="2026-07-01T15:08:00Z"/>
        </w:rPr>
      </w:pPr>
      <w:ins w:id="1301" w:author="伦辛杰" w:date="2026-07-01T15:08:00Z">
        <w:r>
          <w:rPr>
            <w:rFonts w:hint="eastAsia"/>
          </w:rPr>
          <w:t>— 烘干后的保存温度和最长允许保存时间；</w:t>
        </w:r>
      </w:ins>
    </w:p>
    <w:p w14:paraId="0E4366CA">
      <w:pPr>
        <w:pStyle w:val="27"/>
      </w:pPr>
      <w:ins w:id="1302" w:author="伦辛杰" w:date="2026-07-01T15:08:00Z">
        <w:r>
          <w:rPr>
            <w:rFonts w:hint="eastAsia"/>
          </w:rPr>
          <w:t>— 空气中最长暴露时间</w:t>
        </w:r>
      </w:ins>
      <w:r>
        <w:rPr>
          <w:rFonts w:hint="eastAsia"/>
        </w:rPr>
        <w:t>。</w:t>
      </w:r>
    </w:p>
    <w:p w14:paraId="7794CE95">
      <w:pPr>
        <w:pStyle w:val="27"/>
      </w:pPr>
      <w:bookmarkStart w:id="210" w:name="_Toc225408017"/>
      <w:bookmarkStart w:id="211" w:name="_Toc30632"/>
      <w:bookmarkStart w:id="212" w:name="_Toc168324106"/>
      <w:bookmarkStart w:id="213" w:name="_Toc19653"/>
      <w:bookmarkStart w:id="214" w:name="_Toc183783718"/>
      <w:bookmarkStart w:id="215" w:name="_Toc29352"/>
      <w:r>
        <w:rPr>
          <w:rFonts w:hint="eastAsia"/>
        </w:rPr>
        <w:t>（d）发放</w:t>
      </w:r>
      <w:bookmarkEnd w:id="210"/>
      <w:bookmarkEnd w:id="211"/>
      <w:bookmarkEnd w:id="212"/>
      <w:bookmarkEnd w:id="213"/>
      <w:bookmarkEnd w:id="214"/>
      <w:bookmarkEnd w:id="215"/>
    </w:p>
    <w:p w14:paraId="05B457DD">
      <w:pPr>
        <w:pStyle w:val="27"/>
      </w:pPr>
      <w:ins w:id="1303" w:author="伦辛杰" w:date="2026-07-01T15:08:00Z">
        <w:r>
          <w:rPr>
            <w:rFonts w:hint="eastAsia"/>
          </w:rPr>
          <w:t>—</w:t>
        </w:r>
      </w:ins>
      <w:r>
        <w:rPr>
          <w:rFonts w:hint="eastAsia"/>
        </w:rPr>
        <w:t>按相应的焊接工艺数据单进行发放，发放的焊接材料应与相应的焊接工艺规程相符；</w:t>
      </w:r>
    </w:p>
    <w:p w14:paraId="729B6604">
      <w:pPr>
        <w:pStyle w:val="27"/>
      </w:pPr>
      <w:ins w:id="1304" w:author="伦辛杰" w:date="2026-07-01T15:08:00Z">
        <w:r>
          <w:rPr>
            <w:rFonts w:hint="eastAsia"/>
          </w:rPr>
          <w:t>—</w:t>
        </w:r>
      </w:ins>
      <w:r>
        <w:rPr>
          <w:rFonts w:hint="eastAsia"/>
        </w:rPr>
        <w:t>焊接材料的标识应完整，对直接或间接标识（文件证明）稍有疑问，则不得发放使用；</w:t>
      </w:r>
    </w:p>
    <w:p w14:paraId="4EA59227">
      <w:pPr>
        <w:pStyle w:val="27"/>
      </w:pPr>
      <w:ins w:id="1305" w:author="伦辛杰" w:date="2026-07-01T15:08:00Z">
        <w:r>
          <w:rPr>
            <w:rFonts w:hint="eastAsia"/>
          </w:rPr>
          <w:t>—</w:t>
        </w:r>
      </w:ins>
      <w:r>
        <w:rPr>
          <w:rFonts w:hint="eastAsia"/>
        </w:rPr>
        <w:t>焊接材料应按先入库先发的原则发放。</w:t>
      </w:r>
    </w:p>
    <w:p w14:paraId="45628963">
      <w:pPr>
        <w:pStyle w:val="27"/>
      </w:pPr>
      <w:ins w:id="1306" w:author="伦辛杰" w:date="2026-07-01T15:08:00Z">
        <w:r>
          <w:rPr>
            <w:rFonts w:hint="eastAsia"/>
          </w:rPr>
          <w:t>—</w:t>
        </w:r>
      </w:ins>
      <w:r>
        <w:rPr>
          <w:rFonts w:hint="eastAsia"/>
        </w:rPr>
        <w:t>焊接材料的标识必须保持完好直到不再使用。</w:t>
      </w:r>
    </w:p>
    <w:p w14:paraId="703D7B52">
      <w:pPr>
        <w:pStyle w:val="27"/>
      </w:pPr>
      <w:bookmarkStart w:id="216" w:name="_Toc4557"/>
      <w:bookmarkStart w:id="217" w:name="_Toc18806"/>
      <w:bookmarkStart w:id="218" w:name="_Toc225408019"/>
      <w:bookmarkStart w:id="219" w:name="_Toc183783720"/>
      <w:bookmarkStart w:id="220" w:name="_Toc5560"/>
      <w:r>
        <w:rPr>
          <w:rFonts w:hint="eastAsia"/>
        </w:rPr>
        <w:t>（e）使用</w:t>
      </w:r>
      <w:bookmarkEnd w:id="216"/>
      <w:bookmarkEnd w:id="217"/>
      <w:bookmarkEnd w:id="218"/>
      <w:bookmarkEnd w:id="219"/>
      <w:bookmarkEnd w:id="220"/>
    </w:p>
    <w:p w14:paraId="7AF1552D">
      <w:pPr>
        <w:pStyle w:val="27"/>
      </w:pPr>
      <w:ins w:id="1307" w:author="伦辛杰" w:date="2026-07-01T15:08:00Z">
        <w:r>
          <w:rPr>
            <w:rFonts w:hint="eastAsia"/>
          </w:rPr>
          <w:t>—</w:t>
        </w:r>
      </w:ins>
      <w:r>
        <w:rPr>
          <w:rFonts w:hint="eastAsia"/>
        </w:rPr>
        <w:t xml:space="preserve">在整个使用过程中都应有明显的标识，如不能识别则不允许使用。 </w:t>
      </w:r>
    </w:p>
    <w:p w14:paraId="7C2F3EF2">
      <w:pPr>
        <w:pStyle w:val="27"/>
      </w:pPr>
      <w:r>
        <w:rPr>
          <w:rFonts w:hint="eastAsia"/>
        </w:rPr>
        <w:t>—焊丝上不允许有油污、锈蚀等影响焊接质量的污物；</w:t>
      </w:r>
    </w:p>
    <w:p w14:paraId="3B8EC4F2">
      <w:pPr>
        <w:pStyle w:val="27"/>
      </w:pPr>
      <w:r>
        <w:rPr>
          <w:rFonts w:hint="eastAsia"/>
        </w:rPr>
        <w:t>—每根焊丝棒一端带有标识，焊工必须从未标识的一端开始焊接。</w:t>
      </w:r>
    </w:p>
    <w:p w14:paraId="2D9699B7">
      <w:pPr>
        <w:pStyle w:val="27"/>
      </w:pPr>
      <w:ins w:id="1308" w:author="伦辛杰" w:date="2026-07-01T15:08:00Z">
        <w:r>
          <w:rPr>
            <w:rFonts w:hint="eastAsia"/>
          </w:rPr>
          <w:t>—</w:t>
        </w:r>
      </w:ins>
      <w:r>
        <w:rPr>
          <w:rFonts w:hint="eastAsia"/>
        </w:rPr>
        <w:t>当将焊丝卷装于焊机上时，允许取下标识签并就近存放至焊丝卷全部用完。</w:t>
      </w:r>
    </w:p>
    <w:p w14:paraId="7B480492">
      <w:pPr>
        <w:pStyle w:val="27"/>
      </w:pPr>
      <w:ins w:id="1309" w:author="伦辛杰" w:date="2026-07-01T15:08:00Z">
        <w:r>
          <w:rPr>
            <w:rFonts w:hint="eastAsia"/>
          </w:rPr>
          <w:t>—</w:t>
        </w:r>
      </w:ins>
      <w:r>
        <w:rPr>
          <w:rFonts w:hint="eastAsia"/>
        </w:rPr>
        <w:t>焊条使用期间，必须保持在保温筒中。</w:t>
      </w:r>
    </w:p>
    <w:p w14:paraId="14E46042">
      <w:pPr>
        <w:pStyle w:val="27"/>
      </w:pPr>
      <w:bookmarkStart w:id="221" w:name="_Toc12238"/>
      <w:bookmarkStart w:id="222" w:name="_Toc168324107"/>
      <w:bookmarkStart w:id="223" w:name="_Toc32071"/>
      <w:bookmarkStart w:id="224" w:name="_Toc183783721"/>
      <w:bookmarkStart w:id="225" w:name="_Toc225408020"/>
      <w:bookmarkStart w:id="226" w:name="_Toc4928"/>
      <w:r>
        <w:rPr>
          <w:rFonts w:hint="eastAsia"/>
        </w:rPr>
        <w:t>（f）剩余焊接材料的回收</w:t>
      </w:r>
      <w:bookmarkEnd w:id="221"/>
      <w:bookmarkEnd w:id="222"/>
      <w:bookmarkEnd w:id="223"/>
      <w:bookmarkEnd w:id="224"/>
      <w:bookmarkEnd w:id="225"/>
      <w:bookmarkEnd w:id="226"/>
    </w:p>
    <w:p w14:paraId="184D8A56">
      <w:pPr>
        <w:pStyle w:val="27"/>
      </w:pPr>
      <w:ins w:id="1310" w:author="伦辛杰" w:date="2026-07-01T15:08:00Z">
        <w:r>
          <w:rPr>
            <w:rFonts w:hint="eastAsia"/>
          </w:rPr>
          <w:t>—</w:t>
        </w:r>
      </w:ins>
      <w:r>
        <w:rPr>
          <w:rFonts w:hint="eastAsia"/>
        </w:rPr>
        <w:t>每班工作结束时，所有剩余的焊接材料必须按程序进行回收，焊接材料一直要保持有标识标签；</w:t>
      </w:r>
    </w:p>
    <w:p w14:paraId="1747AFE3">
      <w:pPr>
        <w:pStyle w:val="27"/>
      </w:pPr>
      <w:ins w:id="1311" w:author="伦辛杰" w:date="2026-07-01T15:08:00Z">
        <w:bookmarkStart w:id="227" w:name="_Toc4981"/>
        <w:bookmarkStart w:id="228" w:name="_Toc26516"/>
        <w:bookmarkStart w:id="229" w:name="_Toc183783722"/>
        <w:bookmarkStart w:id="230" w:name="_Toc8178"/>
        <w:bookmarkStart w:id="231" w:name="_Toc225408021"/>
        <w:r>
          <w:rPr>
            <w:rFonts w:hint="eastAsia"/>
          </w:rPr>
          <w:t>—</w:t>
        </w:r>
        <w:bookmarkEnd w:id="227"/>
        <w:bookmarkEnd w:id="228"/>
        <w:bookmarkEnd w:id="229"/>
        <w:bookmarkEnd w:id="230"/>
        <w:bookmarkEnd w:id="231"/>
      </w:ins>
      <w:r>
        <w:rPr>
          <w:rFonts w:hint="eastAsia"/>
        </w:rPr>
        <w:t>一般情况下不推荐焊剂循环使用，特别是含有金属元素铬的烧结型焊剂。</w:t>
      </w:r>
    </w:p>
    <w:p w14:paraId="5A686F44">
      <w:pPr>
        <w:pStyle w:val="27"/>
      </w:pPr>
      <w:ins w:id="1312" w:author="伦辛杰" w:date="2026-07-01T15:08:00Z">
        <w:r>
          <w:rPr>
            <w:rFonts w:hint="eastAsia"/>
          </w:rPr>
          <w:t>—</w:t>
        </w:r>
      </w:ins>
      <w:r>
        <w:rPr>
          <w:rFonts w:hint="eastAsia"/>
        </w:rPr>
        <w:t>未使用的焊条和焊剂重新放置在相应的保温箱中的特定位置，下次发放焊材时优先发放。</w:t>
      </w:r>
    </w:p>
    <w:p w14:paraId="73816076">
      <w:pPr>
        <w:pStyle w:val="27"/>
      </w:pPr>
      <w:bookmarkStart w:id="232" w:name="_Toc18877"/>
      <w:bookmarkStart w:id="233" w:name="_Toc225408025"/>
      <w:bookmarkStart w:id="234" w:name="_Toc183783726"/>
      <w:bookmarkStart w:id="235" w:name="_Toc17033"/>
      <w:bookmarkStart w:id="236" w:name="_Toc32209"/>
      <w:r>
        <w:rPr>
          <w:rFonts w:hint="eastAsia"/>
        </w:rPr>
        <w:t>（g）重新烘干</w:t>
      </w:r>
      <w:bookmarkEnd w:id="232"/>
      <w:bookmarkEnd w:id="233"/>
      <w:bookmarkEnd w:id="234"/>
      <w:bookmarkEnd w:id="235"/>
      <w:bookmarkEnd w:id="236"/>
    </w:p>
    <w:p w14:paraId="455E8A20">
      <w:pPr>
        <w:pStyle w:val="27"/>
      </w:pPr>
      <w:r>
        <w:rPr>
          <w:rFonts w:hint="eastAsia"/>
        </w:rPr>
        <w:t>使用期间，重新烘干的次数不应超过焊材供货商规定的次数。</w:t>
      </w:r>
    </w:p>
    <w:p w14:paraId="56E5BFD2">
      <w:pPr>
        <w:pStyle w:val="27"/>
      </w:pPr>
      <w:bookmarkStart w:id="237" w:name="_Toc9345"/>
      <w:bookmarkStart w:id="238" w:name="_Toc183783727"/>
      <w:bookmarkStart w:id="239" w:name="_Toc358"/>
      <w:bookmarkStart w:id="240" w:name="_Toc225408026"/>
      <w:bookmarkStart w:id="241" w:name="_Toc18131"/>
      <w:r>
        <w:rPr>
          <w:rFonts w:hint="eastAsia"/>
        </w:rPr>
        <w:t>（f）记录</w:t>
      </w:r>
      <w:bookmarkEnd w:id="237"/>
      <w:bookmarkEnd w:id="238"/>
      <w:bookmarkEnd w:id="239"/>
      <w:bookmarkEnd w:id="240"/>
      <w:bookmarkEnd w:id="241"/>
    </w:p>
    <w:p w14:paraId="09A4D846">
      <w:pPr>
        <w:pStyle w:val="27"/>
        <w:rPr>
          <w:ins w:id="1313" w:author="La solitudine" w:date="2026-07-07T15:48:22Z"/>
        </w:rPr>
      </w:pPr>
      <w:r>
        <w:rPr>
          <w:rFonts w:hint="eastAsia"/>
        </w:rPr>
        <w:t>焊接材料烘干、发放、使用及回收应有记录，具备可追溯性。</w:t>
      </w:r>
      <w:commentRangeEnd w:id="41"/>
      <w:r>
        <w:commentReference w:id="41"/>
      </w:r>
    </w:p>
    <w:p w14:paraId="70DC916C">
      <w:pPr>
        <w:pStyle w:val="27"/>
        <w:rPr>
          <w:ins w:id="1314" w:author="La solitudine" w:date="2026-07-07T15:48:22Z"/>
        </w:rPr>
      </w:pPr>
    </w:p>
    <w:p w14:paraId="24A6A403">
      <w:pPr>
        <w:pStyle w:val="27"/>
      </w:pPr>
      <w:ins w:id="1315" w:author="La solitudine" w:date="2026-07-07T15:48:24Z">
        <w:r>
          <w:rPr/>
          <mc:AlternateContent>
            <mc:Choice Requires="wps">
              <w:drawing>
                <wp:anchor distT="0" distB="0" distL="114300" distR="114300" simplePos="0" relativeHeight="251665408" behindDoc="0" locked="0" layoutInCell="1" allowOverlap="1">
                  <wp:simplePos x="0" y="0"/>
                  <wp:positionH relativeFrom="column">
                    <wp:posOffset>1661160</wp:posOffset>
                  </wp:positionH>
                  <wp:positionV relativeFrom="paragraph">
                    <wp:posOffset>386715</wp:posOffset>
                  </wp:positionV>
                  <wp:extent cx="2388235" cy="6350"/>
                  <wp:effectExtent l="0" t="0" r="0" b="0"/>
                  <wp:wrapTopAndBottom/>
                  <wp:docPr id="18" name="直接连接符 18"/>
                  <wp:cNvGraphicFramePr/>
                  <a:graphic xmlns:a="http://schemas.openxmlformats.org/drawingml/2006/main">
                    <a:graphicData uri="http://schemas.microsoft.com/office/word/2010/wordprocessingShape">
                      <wps:wsp>
                        <wps:cNvCnPr/>
                        <wps:spPr>
                          <a:xfrm>
                            <a:off x="0" y="0"/>
                            <a:ext cx="2388235"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0.8pt;margin-top:30.45pt;height:0.5pt;width:188.05pt;mso-wrap-distance-bottom:0pt;mso-wrap-distance-top:0pt;z-index:251665408;mso-width-relative:page;mso-height-relative:page;" filled="f" stroked="t" coordsize="21600,21600" o:gfxdata="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hi&#10;uMzZAAAACQEAAA8AAAAAAAAAAQAgAAAAIgAAAGRycy9kb3ducmV2LnhtbFBLAQIUABQAAAAIAIdO&#10;4kB0HQlG6QEAALcDAAAOAAAAAAAAAAEAIAAAACgBAABkcnMvZTJvRG9jLnhtbFBLBQYAAAAABgAG&#10;AFkBAACDBQAAAAA=&#10;">
                  <v:fill on="f" focussize="0,0"/>
                  <v:stroke weight="1pt" color="#000000 [3213]" miterlimit="8" joinstyle="miter"/>
                  <v:imagedata o:title=""/>
                  <o:lock v:ext="edit" aspectratio="f"/>
                  <w10:wrap type="topAndBottom"/>
                </v:line>
              </w:pict>
            </mc:Fallback>
          </mc:AlternateContent>
        </w:r>
      </w:ins>
    </w:p>
    <w:sectPr>
      <w:pgSz w:w="11906" w:h="16838"/>
      <w:pgMar w:top="1797" w:right="1440" w:bottom="1797" w:left="1440" w:header="720" w:footer="720" w:gutter="0"/>
      <w:cols w:space="720" w:num="1"/>
      <w:docGrid w:linePitch="28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omo" w:date="2026-06-15T16:36:00Z" w:initials="">
    <w:p w14:paraId="7230F8DD">
      <w:pPr>
        <w:pStyle w:val="12"/>
      </w:pPr>
      <w:r>
        <w:rPr>
          <w:rFonts w:hint="eastAsia"/>
        </w:rPr>
        <w:t>请补充</w:t>
      </w:r>
    </w:p>
  </w:comment>
  <w:comment w:id="1" w:author="momo" w:date="2026-06-15T16:37:00Z" w:initials="">
    <w:p w14:paraId="301322E9">
      <w:pPr>
        <w:pStyle w:val="12"/>
      </w:pPr>
      <w:r>
        <w:rPr>
          <w:rFonts w:hint="eastAsia"/>
        </w:rPr>
        <w:t>增加引言</w:t>
      </w:r>
    </w:p>
    <w:p w14:paraId="264C1C2D">
      <w:pPr>
        <w:pStyle w:val="12"/>
      </w:pPr>
      <w:r>
        <w:rPr>
          <w:rFonts w:hint="eastAsia"/>
        </w:rPr>
        <w:t>引言见GB/T 1.1-2020  8.4</w:t>
      </w:r>
    </w:p>
  </w:comment>
  <w:comment w:id="2" w:author="momo" w:date="2026-06-15T16:37:00Z" w:initials="">
    <w:p w14:paraId="6F7B2B6B">
      <w:pPr>
        <w:pStyle w:val="12"/>
      </w:pPr>
      <w:r>
        <w:rPr>
          <w:rFonts w:hint="eastAsia"/>
        </w:rPr>
        <w:t>不引用法律法规政策</w:t>
      </w:r>
    </w:p>
    <w:p w14:paraId="6F0D6392">
      <w:pPr>
        <w:pStyle w:val="12"/>
      </w:pPr>
      <w:r>
        <w:rPr>
          <w:rFonts w:hint="eastAsia"/>
        </w:rPr>
        <w:t>引用国外的中文名后括号原名称</w:t>
      </w:r>
    </w:p>
  </w:comment>
  <w:comment w:id="3" w:author="momo" w:date="2026-06-15T16:48:00Z" w:initials="">
    <w:p w14:paraId="19C609D1">
      <w:pPr>
        <w:pStyle w:val="12"/>
      </w:pPr>
      <w:r>
        <w:rPr>
          <w:rFonts w:hint="eastAsia"/>
        </w:rPr>
        <w:t>分条</w:t>
      </w:r>
    </w:p>
  </w:comment>
  <w:comment w:id="4" w:author="momo" w:date="2026-06-15T16:50:00Z" w:initials="">
    <w:p w14:paraId="3268B771">
      <w:pPr>
        <w:pStyle w:val="12"/>
      </w:pPr>
      <w:r>
        <w:rPr>
          <w:rFonts w:hint="eastAsia"/>
        </w:rPr>
        <w:t>分条（1）和（2）为5.3.2.1和5.3.2.2</w:t>
      </w:r>
    </w:p>
  </w:comment>
  <w:comment w:id="5" w:author="momo" w:date="2026-06-15T16:53:00Z" w:initials="">
    <w:p w14:paraId="0E1220D7">
      <w:pPr>
        <w:pStyle w:val="12"/>
      </w:pPr>
      <w:r>
        <w:rPr>
          <w:rFonts w:hint="eastAsia"/>
        </w:rPr>
        <w:t>指的是哪里</w:t>
      </w:r>
    </w:p>
  </w:comment>
  <w:comment w:id="6" w:author="momo" w:date="2026-06-15T16:54:00Z" w:initials="">
    <w:p w14:paraId="00A9C2B9">
      <w:pPr>
        <w:pStyle w:val="12"/>
        <w:rPr>
          <w:highlight w:val="yellow"/>
        </w:rPr>
      </w:pPr>
      <w:r>
        <w:rPr>
          <w:rFonts w:hint="eastAsia"/>
          <w:highlight w:val="yellow"/>
        </w:rPr>
        <w:t>6.1之下分条！</w:t>
      </w:r>
    </w:p>
  </w:comment>
  <w:comment w:id="8" w:author="momo" w:date="2026-06-15T17:00:00Z" w:initials="">
    <w:p w14:paraId="4834944C">
      <w:pPr>
        <w:pStyle w:val="12"/>
      </w:pPr>
      <w:r>
        <w:rPr>
          <w:rFonts w:hint="eastAsia"/>
        </w:rPr>
        <w:t>应</w:t>
      </w:r>
    </w:p>
  </w:comment>
  <w:comment w:id="7" w:author="momo" w:date="2026-06-15T17:01:00Z" w:initials="">
    <w:p w14:paraId="409B5D26">
      <w:pPr>
        <w:pStyle w:val="12"/>
      </w:pPr>
      <w:r>
        <w:rPr>
          <w:rFonts w:hint="eastAsia"/>
        </w:rPr>
        <w:t>分条</w:t>
      </w:r>
    </w:p>
  </w:comment>
  <w:comment w:id="9" w:author="momo" w:date="2026-06-15T17:01:00Z" w:initials="">
    <w:p w14:paraId="45A007BE">
      <w:pPr>
        <w:pStyle w:val="12"/>
      </w:pPr>
      <w:r>
        <w:rPr>
          <w:rFonts w:hint="eastAsia"/>
        </w:rPr>
        <w:t>分条</w:t>
      </w:r>
    </w:p>
  </w:comment>
  <w:comment w:id="10" w:author="momo" w:date="2026-06-15T17:05:00Z" w:initials="">
    <w:p w14:paraId="1C1EDAC2">
      <w:pPr>
        <w:pStyle w:val="12"/>
      </w:pPr>
      <w:r>
        <w:rPr>
          <w:rFonts w:hint="eastAsia"/>
        </w:rPr>
        <w:t>口语化</w:t>
      </w:r>
    </w:p>
  </w:comment>
  <w:comment w:id="11" w:author="momo" w:date="2026-06-15T17:05:00Z" w:initials="">
    <w:p w14:paraId="234A288F">
      <w:pPr>
        <w:pStyle w:val="12"/>
      </w:pPr>
      <w:r>
        <w:rPr>
          <w:rFonts w:hint="eastAsia"/>
        </w:rPr>
        <w:t>分条</w:t>
      </w:r>
    </w:p>
  </w:comment>
  <w:comment w:id="13" w:author="momo" w:date="2026-06-15T17:06:00Z" w:initials="">
    <w:p w14:paraId="6F2E60E8">
      <w:pPr>
        <w:pStyle w:val="12"/>
      </w:pPr>
      <w:r>
        <w:rPr>
          <w:rFonts w:hint="eastAsia"/>
        </w:rPr>
        <w:t>宜</w:t>
      </w:r>
    </w:p>
  </w:comment>
  <w:comment w:id="14" w:author="momo" w:date="2026-06-15T17:06:00Z" w:initials="">
    <w:p w14:paraId="1D801F11">
      <w:pPr>
        <w:pStyle w:val="12"/>
      </w:pPr>
      <w:r>
        <w:rPr>
          <w:rFonts w:hint="eastAsia"/>
        </w:rPr>
        <w:t>宜</w:t>
      </w:r>
    </w:p>
  </w:comment>
  <w:comment w:id="12" w:author="momo" w:date="2026-06-15T17:06:00Z" w:initials="">
    <w:p w14:paraId="2156A2E2">
      <w:pPr>
        <w:pStyle w:val="12"/>
      </w:pPr>
      <w:r>
        <w:rPr>
          <w:rFonts w:hint="eastAsia"/>
        </w:rPr>
        <w:t>分条</w:t>
      </w:r>
    </w:p>
  </w:comment>
  <w:comment w:id="15" w:author="momo" w:date="2026-06-15T17:06:00Z" w:initials="">
    <w:p w14:paraId="42305219">
      <w:pPr>
        <w:pStyle w:val="12"/>
      </w:pPr>
      <w:r>
        <w:rPr>
          <w:rFonts w:hint="eastAsia"/>
        </w:rPr>
        <w:t>能愿动词使用不正确</w:t>
      </w:r>
    </w:p>
  </w:comment>
  <w:comment w:id="16" w:author="momo" w:date="2026-06-15T17:08:00Z" w:initials="">
    <w:p w14:paraId="7AC96D1E">
      <w:pPr>
        <w:pStyle w:val="12"/>
      </w:pPr>
      <w:r>
        <w:rPr>
          <w:rFonts w:hint="eastAsia"/>
        </w:rPr>
        <w:t>组织下语言</w:t>
      </w:r>
    </w:p>
  </w:comment>
  <w:comment w:id="17" w:author="momo" w:date="2026-06-15T17:08:00Z" w:initials="">
    <w:p w14:paraId="3C2BFDDA">
      <w:pPr>
        <w:pStyle w:val="12"/>
      </w:pPr>
      <w:r>
        <w:rPr>
          <w:rFonts w:hint="eastAsia"/>
        </w:rPr>
        <w:t>分6</w:t>
      </w:r>
      <w:r>
        <w:t>.8.1</w:t>
      </w:r>
      <w:r>
        <w:rPr>
          <w:rFonts w:hint="eastAsia"/>
        </w:rPr>
        <w:t>条</w:t>
      </w:r>
    </w:p>
  </w:comment>
  <w:comment w:id="18" w:author="momo" w:date="2026-06-15T17:09:00Z" w:initials="">
    <w:p w14:paraId="2EFD4876">
      <w:pPr>
        <w:pStyle w:val="12"/>
      </w:pPr>
      <w:r>
        <w:rPr>
          <w:rFonts w:hint="eastAsia"/>
        </w:rPr>
        <w:t>口语化</w:t>
      </w:r>
    </w:p>
  </w:comment>
  <w:comment w:id="20" w:author="momo" w:date="2026-06-15T17:10:00Z" w:initials="">
    <w:p w14:paraId="35B7E56E">
      <w:pPr>
        <w:pStyle w:val="12"/>
      </w:pPr>
      <w:r>
        <w:annotationRef/>
      </w:r>
    </w:p>
  </w:comment>
  <w:comment w:id="19" w:author="momo" w:date="2026-06-15T17:10:00Z" w:initials="">
    <w:p w14:paraId="4C8F4B09">
      <w:pPr>
        <w:pStyle w:val="12"/>
      </w:pPr>
      <w:r>
        <w:rPr>
          <w:rFonts w:hint="eastAsia"/>
        </w:rPr>
        <w:t>引导语</w:t>
      </w:r>
    </w:p>
  </w:comment>
  <w:comment w:id="21" w:author="momo" w:date="2026-06-15T17:11:00Z" w:initials="">
    <w:p w14:paraId="0B018FBE">
      <w:pPr>
        <w:pStyle w:val="12"/>
      </w:pPr>
      <w:r>
        <w:rPr>
          <w:rFonts w:hint="eastAsia"/>
        </w:rPr>
        <w:t>列项编号</w:t>
      </w:r>
    </w:p>
  </w:comment>
  <w:comment w:id="22" w:author="momo" w:date="2026-06-15T17:12:00Z" w:initials="">
    <w:p w14:paraId="3C8C82D0">
      <w:pPr>
        <w:pStyle w:val="12"/>
      </w:pPr>
      <w:r>
        <w:rPr>
          <w:rFonts w:hint="eastAsia"/>
        </w:rPr>
        <w:t>引导语</w:t>
      </w:r>
    </w:p>
  </w:comment>
  <w:comment w:id="23" w:author="momo" w:date="2026-06-15T17:13:00Z" w:initials="">
    <w:p w14:paraId="06B869BC">
      <w:pPr>
        <w:pStyle w:val="12"/>
      </w:pPr>
      <w:r>
        <w:rPr>
          <w:rFonts w:hint="eastAsia"/>
        </w:rPr>
        <w:t>6.10.5.1</w:t>
      </w:r>
    </w:p>
  </w:comment>
  <w:comment w:id="24" w:author="momo" w:date="2026-06-15T17:13:00Z" w:initials="">
    <w:p w14:paraId="28CFC2B6">
      <w:pPr>
        <w:pStyle w:val="12"/>
      </w:pPr>
      <w:r>
        <w:rPr>
          <w:rFonts w:hint="eastAsia"/>
        </w:rPr>
        <w:t>列项</w:t>
      </w:r>
    </w:p>
  </w:comment>
  <w:comment w:id="25" w:author="momo" w:date="2026-06-15T17:13:00Z" w:initials="">
    <w:p w14:paraId="0A28214C">
      <w:pPr>
        <w:pStyle w:val="12"/>
      </w:pPr>
      <w:r>
        <w:rPr>
          <w:rFonts w:hint="eastAsia"/>
        </w:rPr>
        <w:t>6.10.5.2</w:t>
      </w:r>
    </w:p>
  </w:comment>
  <w:comment w:id="26" w:author="momo" w:date="2026-06-15T17:13:00Z" w:initials="">
    <w:p w14:paraId="07FAF23B">
      <w:pPr>
        <w:pStyle w:val="12"/>
      </w:pPr>
      <w:r>
        <w:rPr>
          <w:rFonts w:hint="eastAsia"/>
        </w:rPr>
        <w:t>列项</w:t>
      </w:r>
    </w:p>
  </w:comment>
  <w:comment w:id="27" w:author="momo" w:date="2026-06-15T17:14:00Z" w:initials="">
    <w:p w14:paraId="7622E913">
      <w:pPr>
        <w:pStyle w:val="12"/>
      </w:pPr>
      <w:r>
        <w:rPr>
          <w:rFonts w:hint="eastAsia"/>
        </w:rPr>
        <w:t>分条，列项</w:t>
      </w:r>
    </w:p>
  </w:comment>
  <w:comment w:id="28" w:author="momo" w:date="2026-06-15T17:15:00Z" w:initials="">
    <w:p w14:paraId="5C0DA29A">
      <w:pPr>
        <w:pStyle w:val="12"/>
      </w:pPr>
      <w:r>
        <w:rPr>
          <w:rFonts w:hint="eastAsia"/>
        </w:rPr>
        <w:t>分条，列项</w:t>
      </w:r>
    </w:p>
  </w:comment>
  <w:comment w:id="30" w:author="momo" w:date="2026-06-15T17:16:00Z" w:initials="">
    <w:p w14:paraId="6B7B9D6F">
      <w:pPr>
        <w:pStyle w:val="12"/>
      </w:pPr>
      <w:r>
        <w:rPr>
          <w:rFonts w:hint="eastAsia"/>
        </w:rPr>
        <w:t>组织语言</w:t>
      </w:r>
    </w:p>
  </w:comment>
  <w:comment w:id="29" w:author="momo" w:date="2026-06-15T17:16:00Z" w:initials="">
    <w:p w14:paraId="035E5948">
      <w:pPr>
        <w:pStyle w:val="12"/>
      </w:pPr>
      <w:r>
        <w:rPr>
          <w:rFonts w:hint="eastAsia"/>
        </w:rPr>
        <w:t>分条</w:t>
      </w:r>
    </w:p>
  </w:comment>
  <w:comment w:id="31" w:author="momo" w:date="2026-06-15T17:17:00Z" w:initials="">
    <w:p w14:paraId="3B524168">
      <w:pPr>
        <w:pStyle w:val="12"/>
      </w:pPr>
      <w:r>
        <w:rPr>
          <w:rFonts w:hint="eastAsia"/>
        </w:rPr>
        <w:t>分条</w:t>
      </w:r>
    </w:p>
  </w:comment>
  <w:comment w:id="33" w:author="momo" w:date="2026-06-15T17:20:00Z" w:initials="">
    <w:p w14:paraId="2DC269C9">
      <w:pPr>
        <w:pStyle w:val="12"/>
      </w:pPr>
      <w:r>
        <w:rPr>
          <w:rFonts w:hint="eastAsia"/>
        </w:rPr>
        <w:t>宜</w:t>
      </w:r>
    </w:p>
  </w:comment>
  <w:comment w:id="32" w:author="momo" w:date="2026-06-15T17:19:00Z" w:initials="">
    <w:p w14:paraId="5AD11101">
      <w:pPr>
        <w:pStyle w:val="12"/>
      </w:pPr>
      <w:r>
        <w:rPr>
          <w:rFonts w:hint="eastAsia"/>
        </w:rPr>
        <w:t>分条</w:t>
      </w:r>
    </w:p>
  </w:comment>
  <w:comment w:id="34" w:author="momo" w:date="2026-06-15T17:29:00Z" w:initials="">
    <w:p w14:paraId="563E1587">
      <w:pPr>
        <w:pStyle w:val="12"/>
      </w:pPr>
      <w:r>
        <w:rPr>
          <w:rFonts w:hint="eastAsia"/>
        </w:rPr>
        <w:t>分条</w:t>
      </w:r>
    </w:p>
  </w:comment>
  <w:comment w:id="35" w:author="momo" w:date="2026-06-15T17:29:00Z" w:initials="">
    <w:p w14:paraId="1BD2FCE6">
      <w:pPr>
        <w:pStyle w:val="12"/>
      </w:pPr>
      <w:r>
        <w:annotationRef/>
      </w:r>
    </w:p>
  </w:comment>
  <w:comment w:id="36" w:author="momo" w:date="2026-06-15T17:29:00Z" w:initials="">
    <w:p w14:paraId="4778E083">
      <w:pPr>
        <w:pStyle w:val="12"/>
      </w:pPr>
      <w:r>
        <w:rPr>
          <w:rFonts w:hint="eastAsia"/>
        </w:rPr>
        <w:t>分条</w:t>
      </w:r>
    </w:p>
  </w:comment>
  <w:comment w:id="38" w:author="momo" w:date="2026-06-15T17:30:00Z" w:initials="">
    <w:p w14:paraId="5A7CDE72">
      <w:pPr>
        <w:pStyle w:val="12"/>
      </w:pPr>
      <w:r>
        <w:annotationRef/>
      </w:r>
    </w:p>
  </w:comment>
  <w:comment w:id="37" w:author="momo" w:date="2026-06-15T17:30:00Z" w:initials="">
    <w:p w14:paraId="2918445F">
      <w:pPr>
        <w:pStyle w:val="12"/>
      </w:pPr>
      <w:r>
        <w:rPr>
          <w:rFonts w:hint="eastAsia"/>
        </w:rPr>
        <w:t>分条</w:t>
      </w:r>
    </w:p>
  </w:comment>
  <w:comment w:id="39" w:author="momo" w:date="2026-06-15T17:31:00Z" w:initials="">
    <w:p w14:paraId="2D0E778C">
      <w:pPr>
        <w:pStyle w:val="12"/>
      </w:pPr>
      <w:r>
        <w:rPr>
          <w:rFonts w:hint="eastAsia"/>
        </w:rPr>
        <w:t>不引用法律法规政策性文件</w:t>
      </w:r>
    </w:p>
  </w:comment>
  <w:comment w:id="40" w:author="momo" w:date="2026-06-15T17:31:00Z" w:initials="">
    <w:p w14:paraId="37B9CD24">
      <w:pPr>
        <w:pStyle w:val="12"/>
      </w:pPr>
      <w:r>
        <w:rPr>
          <w:rFonts w:hint="eastAsia"/>
        </w:rPr>
        <w:t>供货方应提供的</w:t>
      </w:r>
    </w:p>
  </w:comment>
  <w:comment w:id="41" w:author="momo" w:date="2026-06-15T17:33:00Z" w:initials="">
    <w:p w14:paraId="4E6F9B30">
      <w:pPr>
        <w:pStyle w:val="12"/>
      </w:pPr>
      <w:r>
        <w:rPr>
          <w:rFonts w:hint="eastAsia"/>
        </w:rPr>
        <w:t>条编号、格式修改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230F8DD" w15:done="0"/>
  <w15:commentEx w15:paraId="264C1C2D" w15:done="0"/>
  <w15:commentEx w15:paraId="6F0D6392" w15:done="0"/>
  <w15:commentEx w15:paraId="19C609D1" w15:done="0"/>
  <w15:commentEx w15:paraId="3268B771" w15:done="0"/>
  <w15:commentEx w15:paraId="0E1220D7" w15:done="0"/>
  <w15:commentEx w15:paraId="00A9C2B9" w15:done="0"/>
  <w15:commentEx w15:paraId="4834944C" w15:done="0"/>
  <w15:commentEx w15:paraId="409B5D26" w15:done="0"/>
  <w15:commentEx w15:paraId="45A007BE" w15:done="0"/>
  <w15:commentEx w15:paraId="1C1EDAC2" w15:done="0"/>
  <w15:commentEx w15:paraId="234A288F" w15:done="0"/>
  <w15:commentEx w15:paraId="6F2E60E8" w15:done="0"/>
  <w15:commentEx w15:paraId="1D801F11" w15:done="0"/>
  <w15:commentEx w15:paraId="2156A2E2" w15:done="0"/>
  <w15:commentEx w15:paraId="42305219" w15:done="0"/>
  <w15:commentEx w15:paraId="7AC96D1E" w15:done="0"/>
  <w15:commentEx w15:paraId="3C2BFDDA" w15:done="0"/>
  <w15:commentEx w15:paraId="2EFD4876" w15:done="0"/>
  <w15:commentEx w15:paraId="35B7E56E" w15:done="0"/>
  <w15:commentEx w15:paraId="4C8F4B09" w15:done="0"/>
  <w15:commentEx w15:paraId="0B018FBE" w15:done="0"/>
  <w15:commentEx w15:paraId="3C8C82D0" w15:done="0"/>
  <w15:commentEx w15:paraId="06B869BC" w15:done="0"/>
  <w15:commentEx w15:paraId="28CFC2B6" w15:done="0"/>
  <w15:commentEx w15:paraId="0A28214C" w15:done="0"/>
  <w15:commentEx w15:paraId="07FAF23B" w15:done="0"/>
  <w15:commentEx w15:paraId="7622E913" w15:done="0"/>
  <w15:commentEx w15:paraId="5C0DA29A" w15:done="0"/>
  <w15:commentEx w15:paraId="6B7B9D6F" w15:done="0"/>
  <w15:commentEx w15:paraId="035E5948" w15:done="0"/>
  <w15:commentEx w15:paraId="3B524168" w15:done="0"/>
  <w15:commentEx w15:paraId="2DC269C9" w15:done="0"/>
  <w15:commentEx w15:paraId="5AD11101" w15:done="0"/>
  <w15:commentEx w15:paraId="563E1587" w15:done="0"/>
  <w15:commentEx w15:paraId="1BD2FCE6" w15:done="0"/>
  <w15:commentEx w15:paraId="4778E083" w15:done="0"/>
  <w15:commentEx w15:paraId="5A7CDE72" w15:done="0"/>
  <w15:commentEx w15:paraId="2918445F" w15:done="0"/>
  <w15:commentEx w15:paraId="2D0E778C" w15:done="0"/>
  <w15:commentEx w15:paraId="37B9CD24" w15:done="0"/>
  <w15:commentEx w15:paraId="4E6F9B3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体">
    <w:altName w:val="方正舒体"/>
    <w:panose1 w:val="00000000000000000000"/>
    <w:charset w:val="86"/>
    <w:family w:val="roma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Mincho">
    <w:altName w:val="Yu Gothic"/>
    <w:panose1 w:val="020206090402050803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3BCFF">
    <w:pPr>
      <w:pStyle w:val="72"/>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4E91">
    <w:pPr>
      <w:pStyle w:val="47"/>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F173F">
    <w:pPr>
      <w:pStyle w:val="21"/>
      <w:jc w:val="center"/>
    </w:pPr>
    <w:r>
      <w:rPr>
        <w:rStyle w:val="41"/>
      </w:rPr>
      <w:fldChar w:fldCharType="begin"/>
    </w:r>
    <w:r>
      <w:rPr>
        <w:rStyle w:val="41"/>
      </w:rPr>
      <w:instrText xml:space="preserve"> PAGE </w:instrText>
    </w:r>
    <w:r>
      <w:rPr>
        <w:rStyle w:val="41"/>
      </w:rPr>
      <w:fldChar w:fldCharType="separate"/>
    </w:r>
    <w:r>
      <w:rPr>
        <w:rStyle w:val="41"/>
      </w:rPr>
      <w:t>1</w:t>
    </w:r>
    <w:r>
      <w:rPr>
        <w:rStyle w:val="4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66234">
    <w:pPr>
      <w:pStyle w:val="73"/>
    </w:pPr>
    <w:r>
      <w:rPr>
        <w:rFonts w:hint="eastAsia"/>
      </w:rPr>
      <w:t>T</w:t>
    </w:r>
    <w:r>
      <w:t>/</w:t>
    </w:r>
    <w:r>
      <w:rPr>
        <w:rFonts w:hint="eastAsia"/>
      </w:rPr>
      <w:t>CNS</w:t>
    </w:r>
    <w:r>
      <w:t xml:space="preserve">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04CAA">
    <w:pPr>
      <w:pStyle w:val="48"/>
    </w:pPr>
    <w:r>
      <w:rPr>
        <w:rFonts w:hint="eastAsia"/>
      </w:rPr>
      <w:t>T</w:t>
    </w:r>
    <w:r>
      <w:t>/</w:t>
    </w:r>
    <w:r>
      <w:rPr>
        <w:rFonts w:hint="eastAsia"/>
      </w:rPr>
      <w:t>CNS</w:t>
    </w:r>
    <w:r>
      <w:t xml:space="preserve">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F1F"/>
    <w:multiLevelType w:val="multilevel"/>
    <w:tmpl w:val="05832F1F"/>
    <w:lvl w:ilvl="0" w:tentative="0">
      <w:start w:val="4"/>
      <w:numFmt w:val="bullet"/>
      <w:lvlText w:val="·"/>
      <w:lvlJc w:val="left"/>
      <w:pPr>
        <w:ind w:left="780" w:hanging="360"/>
      </w:pPr>
      <w:rPr>
        <w:rFonts w:hint="eastAsia" w:ascii="宋体" w:hAnsi="宋体"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079102AD"/>
    <w:multiLevelType w:val="multilevel"/>
    <w:tmpl w:val="079102AD"/>
    <w:lvl w:ilvl="0" w:tentative="0">
      <w:start w:val="1"/>
      <w:numFmt w:val="decimal"/>
      <w:pStyle w:val="6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2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2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9"/>
      <w:suff w:val="nothing"/>
      <w:lvlText w:val="%1　"/>
      <w:lvlJc w:val="left"/>
      <w:pPr>
        <w:ind w:left="993" w:firstLine="0"/>
      </w:pPr>
      <w:rPr>
        <w:rFonts w:hint="eastAsia" w:ascii="黑体" w:hAnsi="Times New Roman" w:eastAsia="黑体"/>
        <w:b w:val="0"/>
        <w:i w:val="0"/>
        <w:sz w:val="21"/>
        <w:szCs w:val="21"/>
      </w:rPr>
    </w:lvl>
    <w:lvl w:ilvl="1" w:tentative="0">
      <w:start w:val="1"/>
      <w:numFmt w:val="decimal"/>
      <w:pStyle w:val="4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0"/>
      <w:suff w:val="nothing"/>
      <w:lvlText w:val="%1.%2.%3　"/>
      <w:lvlJc w:val="left"/>
      <w:pPr>
        <w:ind w:left="1276" w:firstLine="0"/>
      </w:pPr>
      <w:rPr>
        <w:rFonts w:hint="eastAsia" w:ascii="黑体" w:hAnsi="Times New Roman" w:eastAsia="黑体"/>
        <w:b w:val="0"/>
        <w:i w:val="0"/>
        <w:sz w:val="21"/>
      </w:rPr>
    </w:lvl>
    <w:lvl w:ilvl="3" w:tentative="0">
      <w:start w:val="1"/>
      <w:numFmt w:val="decimal"/>
      <w:pStyle w:val="55"/>
      <w:suff w:val="nothing"/>
      <w:lvlText w:val="%1.%2.%3.%4　"/>
      <w:lvlJc w:val="left"/>
      <w:pPr>
        <w:ind w:left="-1417" w:firstLine="0"/>
      </w:pPr>
      <w:rPr>
        <w:rFonts w:hint="eastAsia" w:ascii="黑体" w:hAnsi="Times New Roman" w:eastAsia="黑体"/>
        <w:b w:val="0"/>
        <w:i w:val="0"/>
        <w:sz w:val="21"/>
      </w:rPr>
    </w:lvl>
    <w:lvl w:ilvl="4" w:tentative="0">
      <w:start w:val="1"/>
      <w:numFmt w:val="decimal"/>
      <w:pStyle w:val="59"/>
      <w:suff w:val="nothing"/>
      <w:lvlText w:val="%1.%2.%3.%4.%5　"/>
      <w:lvlJc w:val="left"/>
      <w:pPr>
        <w:ind w:left="-1417" w:firstLine="0"/>
      </w:pPr>
      <w:rPr>
        <w:rFonts w:hint="eastAsia" w:ascii="黑体" w:hAnsi="Times New Roman" w:eastAsia="黑体"/>
        <w:b w:val="0"/>
        <w:i w:val="0"/>
        <w:sz w:val="21"/>
      </w:rPr>
    </w:lvl>
    <w:lvl w:ilvl="5" w:tentative="0">
      <w:start w:val="1"/>
      <w:numFmt w:val="decimal"/>
      <w:pStyle w:val="60"/>
      <w:suff w:val="nothing"/>
      <w:lvlText w:val="%1.%2.%3.%4.%5.%6　"/>
      <w:lvlJc w:val="left"/>
      <w:pPr>
        <w:ind w:left="-1417" w:firstLine="0"/>
      </w:pPr>
      <w:rPr>
        <w:rFonts w:hint="eastAsia" w:ascii="黑体" w:hAnsi="Times New Roman" w:eastAsia="黑体"/>
        <w:b w:val="0"/>
        <w:i w:val="0"/>
        <w:sz w:val="21"/>
      </w:rPr>
    </w:lvl>
    <w:lvl w:ilvl="6" w:tentative="0">
      <w:start w:val="1"/>
      <w:numFmt w:val="decimal"/>
      <w:suff w:val="nothing"/>
      <w:lvlText w:val="%1%2.%3.%4.%5.%6.%7　"/>
      <w:lvlJc w:val="left"/>
      <w:pPr>
        <w:ind w:left="-1417" w:firstLine="0"/>
      </w:pPr>
      <w:rPr>
        <w:rFonts w:hint="eastAsia" w:ascii="黑体" w:hAnsi="Times New Roman" w:eastAsia="黑体"/>
        <w:b w:val="0"/>
        <w:i w:val="0"/>
        <w:sz w:val="21"/>
      </w:rPr>
    </w:lvl>
    <w:lvl w:ilvl="7" w:tentative="0">
      <w:start w:val="1"/>
      <w:numFmt w:val="decimal"/>
      <w:lvlText w:val="%1.%2.%3.%4.%5.%6.%7.%8"/>
      <w:lvlJc w:val="left"/>
      <w:pPr>
        <w:tabs>
          <w:tab w:val="left" w:pos="2934"/>
        </w:tabs>
        <w:ind w:left="2552" w:hanging="1418"/>
      </w:pPr>
      <w:rPr>
        <w:rFonts w:hint="eastAsia"/>
      </w:rPr>
    </w:lvl>
    <w:lvl w:ilvl="8" w:tentative="0">
      <w:start w:val="1"/>
      <w:numFmt w:val="decimal"/>
      <w:lvlText w:val="%1.%2.%3.%4.%5.%6.%7.%8.%9"/>
      <w:lvlJc w:val="left"/>
      <w:pPr>
        <w:tabs>
          <w:tab w:val="left" w:pos="3360"/>
        </w:tabs>
        <w:ind w:left="3260" w:hanging="1700"/>
      </w:pPr>
      <w:rPr>
        <w:rFonts w:hint="eastAsia"/>
      </w:rPr>
    </w:lvl>
  </w:abstractNum>
  <w:abstractNum w:abstractNumId="7">
    <w:nsid w:val="2A8F7113"/>
    <w:multiLevelType w:val="multilevel"/>
    <w:tmpl w:val="2A8F7113"/>
    <w:lvl w:ilvl="0" w:tentative="0">
      <w:start w:val="1"/>
      <w:numFmt w:val="upperLetter"/>
      <w:pStyle w:val="102"/>
      <w:suff w:val="space"/>
      <w:lvlText w:val="%1"/>
      <w:lvlJc w:val="left"/>
      <w:pPr>
        <w:ind w:left="623" w:hanging="425"/>
      </w:pPr>
      <w:rPr>
        <w:rFonts w:hint="eastAsia"/>
      </w:rPr>
    </w:lvl>
    <w:lvl w:ilvl="1" w:tentative="0">
      <w:start w:val="1"/>
      <w:numFmt w:val="decimal"/>
      <w:pStyle w:val="10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52"/>
      <w:suff w:val="nothing"/>
      <w:lvlText w:val="%1——"/>
      <w:lvlJc w:val="left"/>
      <w:pPr>
        <w:ind w:left="833" w:hanging="408"/>
      </w:pPr>
      <w:rPr>
        <w:rFonts w:hint="eastAsia"/>
      </w:rPr>
    </w:lvl>
    <w:lvl w:ilvl="1" w:tentative="0">
      <w:start w:val="1"/>
      <w:numFmt w:val="bullet"/>
      <w:pStyle w:val="53"/>
      <w:lvlText w:val=""/>
      <w:lvlJc w:val="left"/>
      <w:pPr>
        <w:tabs>
          <w:tab w:val="left" w:pos="760"/>
        </w:tabs>
        <w:ind w:left="1264" w:hanging="413"/>
      </w:pPr>
      <w:rPr>
        <w:rFonts w:hint="default" w:ascii="Symbol" w:hAnsi="Symbol"/>
        <w:color w:val="auto"/>
      </w:rPr>
    </w:lvl>
    <w:lvl w:ilvl="2" w:tentative="0">
      <w:start w:val="1"/>
      <w:numFmt w:val="bullet"/>
      <w:pStyle w:val="6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6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8"/>
      <w:lvlText w:val="%2)"/>
      <w:lvlJc w:val="left"/>
      <w:pPr>
        <w:tabs>
          <w:tab w:val="left" w:pos="1260"/>
        </w:tabs>
        <w:ind w:left="1259" w:hanging="419"/>
      </w:pPr>
      <w:rPr>
        <w:rFonts w:hint="eastAsia"/>
      </w:rPr>
    </w:lvl>
    <w:lvl w:ilvl="2" w:tentative="0">
      <w:start w:val="1"/>
      <w:numFmt w:val="decimal"/>
      <w:pStyle w:val="6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9574FD5"/>
    <w:multiLevelType w:val="multilevel"/>
    <w:tmpl w:val="49574FD5"/>
    <w:lvl w:ilvl="0" w:tentative="0">
      <w:start w:val="4"/>
      <w:numFmt w:val="bullet"/>
      <w:lvlText w:val="—"/>
      <w:lvlJc w:val="left"/>
      <w:pPr>
        <w:ind w:left="780" w:hanging="360"/>
      </w:pPr>
      <w:rPr>
        <w:rFonts w:hint="eastAsia" w:ascii="宋体" w:hAnsi="宋体"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49933EC0"/>
    <w:multiLevelType w:val="multilevel"/>
    <w:tmpl w:val="49933EC0"/>
    <w:lvl w:ilvl="0" w:tentative="0">
      <w:start w:val="1"/>
      <w:numFmt w:val="decimal"/>
      <w:pStyle w:val="153"/>
      <w:suff w:val="space"/>
      <w:lvlText w:val="%1"/>
      <w:lvlJc w:val="left"/>
      <w:pPr>
        <w:ind w:left="425" w:hanging="425"/>
      </w:pPr>
      <w:rPr>
        <w:rFonts w:hint="eastAsia"/>
      </w:rPr>
    </w:lvl>
    <w:lvl w:ilvl="1" w:tentative="0">
      <w:start w:val="1"/>
      <w:numFmt w:val="decimal"/>
      <w:pStyle w:val="154"/>
      <w:suff w:val="space"/>
      <w:lvlText w:val="%1.%2"/>
      <w:lvlJc w:val="left"/>
      <w:pPr>
        <w:ind w:left="992" w:hanging="992"/>
      </w:pPr>
      <w:rPr>
        <w:rFonts w:hint="eastAsia"/>
      </w:rPr>
    </w:lvl>
    <w:lvl w:ilvl="2" w:tentative="0">
      <w:start w:val="1"/>
      <w:numFmt w:val="decimal"/>
      <w:pStyle w:val="156"/>
      <w:suff w:val="space"/>
      <w:lvlText w:val="%1.%2.%3"/>
      <w:lvlJc w:val="left"/>
      <w:pPr>
        <w:ind w:left="2552" w:hanging="1418"/>
      </w:pPr>
      <w:rPr>
        <w:rFonts w:hint="eastAsia"/>
      </w:rPr>
    </w:lvl>
    <w:lvl w:ilvl="3" w:tentative="0">
      <w:start w:val="1"/>
      <w:numFmt w:val="decimal"/>
      <w:pStyle w:val="158"/>
      <w:suff w:val="space"/>
      <w:lvlText w:val="%1.%2.%3.%4"/>
      <w:lvlJc w:val="left"/>
      <w:pPr>
        <w:ind w:left="1984" w:hanging="1984"/>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4B733A5F"/>
    <w:multiLevelType w:val="multilevel"/>
    <w:tmpl w:val="4B733A5F"/>
    <w:lvl w:ilvl="0" w:tentative="0">
      <w:start w:val="1"/>
      <w:numFmt w:val="decimal"/>
      <w:pStyle w:val="6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557C2AF5"/>
    <w:multiLevelType w:val="multilevel"/>
    <w:tmpl w:val="557C2AF5"/>
    <w:lvl w:ilvl="0" w:tentative="0">
      <w:start w:val="1"/>
      <w:numFmt w:val="decimal"/>
      <w:pStyle w:val="13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0B55DC2"/>
    <w:multiLevelType w:val="multilevel"/>
    <w:tmpl w:val="60B55DC2"/>
    <w:lvl w:ilvl="0" w:tentative="0">
      <w:start w:val="1"/>
      <w:numFmt w:val="upperLetter"/>
      <w:pStyle w:val="90"/>
      <w:lvlText w:val="%1"/>
      <w:lvlJc w:val="left"/>
      <w:pPr>
        <w:tabs>
          <w:tab w:val="left" w:pos="0"/>
        </w:tabs>
        <w:ind w:left="0" w:hanging="425"/>
      </w:pPr>
      <w:rPr>
        <w:rFonts w:hint="eastAsia"/>
      </w:rPr>
    </w:lvl>
    <w:lvl w:ilvl="1" w:tentative="0">
      <w:start w:val="1"/>
      <w:numFmt w:val="decimal"/>
      <w:pStyle w:val="9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3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8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7"/>
      <w:suff w:val="nothing"/>
      <w:lvlText w:val="%1.%2.%3　"/>
      <w:lvlJc w:val="left"/>
      <w:pPr>
        <w:ind w:left="0" w:firstLine="0"/>
      </w:pPr>
      <w:rPr>
        <w:rFonts w:hint="eastAsia" w:ascii="黑体" w:hAnsi="Times New Roman" w:eastAsia="黑体"/>
        <w:b w:val="0"/>
        <w:i w:val="0"/>
        <w:sz w:val="21"/>
      </w:rPr>
    </w:lvl>
    <w:lvl w:ilvl="3" w:tentative="0">
      <w:start w:val="1"/>
      <w:numFmt w:val="decimal"/>
      <w:pStyle w:val="92"/>
      <w:suff w:val="nothing"/>
      <w:lvlText w:val="%1.%2.%3.%4　"/>
      <w:lvlJc w:val="left"/>
      <w:pPr>
        <w:ind w:left="0" w:firstLine="0"/>
      </w:pPr>
      <w:rPr>
        <w:rFonts w:hint="eastAsia" w:ascii="黑体" w:hAnsi="Times New Roman" w:eastAsia="黑体"/>
        <w:b w:val="0"/>
        <w:i w:val="0"/>
        <w:sz w:val="21"/>
      </w:rPr>
    </w:lvl>
    <w:lvl w:ilvl="4" w:tentative="0">
      <w:start w:val="1"/>
      <w:numFmt w:val="decimal"/>
      <w:pStyle w:val="97"/>
      <w:suff w:val="nothing"/>
      <w:lvlText w:val="%1.%2.%3.%4.%5　"/>
      <w:lvlJc w:val="left"/>
      <w:pPr>
        <w:ind w:left="0" w:firstLine="0"/>
      </w:pPr>
      <w:rPr>
        <w:rFonts w:hint="eastAsia" w:ascii="黑体" w:hAnsi="Times New Roman" w:eastAsia="黑体"/>
        <w:b w:val="0"/>
        <w:i w:val="0"/>
        <w:sz w:val="21"/>
      </w:rPr>
    </w:lvl>
    <w:lvl w:ilvl="5" w:tentative="0">
      <w:start w:val="1"/>
      <w:numFmt w:val="decimal"/>
      <w:pStyle w:val="100"/>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09"/>
      <w:lvlText w:val="%1)"/>
      <w:lvlJc w:val="left"/>
      <w:pPr>
        <w:tabs>
          <w:tab w:val="left" w:pos="839"/>
        </w:tabs>
        <w:ind w:left="839" w:hanging="419"/>
      </w:pPr>
      <w:rPr>
        <w:rFonts w:hint="eastAsia" w:ascii="宋体" w:eastAsia="宋体"/>
        <w:b w:val="0"/>
        <w:i w:val="0"/>
        <w:sz w:val="21"/>
      </w:rPr>
    </w:lvl>
    <w:lvl w:ilvl="1" w:tentative="0">
      <w:start w:val="1"/>
      <w:numFmt w:val="decimal"/>
      <w:pStyle w:val="9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6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0">
    <w:nsid w:val="7BFD5CAB"/>
    <w:multiLevelType w:val="multilevel"/>
    <w:tmpl w:val="7BFD5CAB"/>
    <w:lvl w:ilvl="0" w:tentative="0">
      <w:start w:val="4"/>
      <w:numFmt w:val="bullet"/>
      <w:lvlText w:val="·"/>
      <w:lvlJc w:val="left"/>
      <w:pPr>
        <w:ind w:left="780" w:hanging="360"/>
      </w:pPr>
      <w:rPr>
        <w:rFonts w:hint="eastAsia" w:ascii="宋体" w:hAnsi="宋体"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9"/>
  </w:num>
  <w:num w:numId="2">
    <w:abstractNumId w:val="6"/>
  </w:num>
  <w:num w:numId="3">
    <w:abstractNumId w:val="8"/>
  </w:num>
  <w:num w:numId="4">
    <w:abstractNumId w:val="3"/>
  </w:num>
  <w:num w:numId="5">
    <w:abstractNumId w:val="10"/>
  </w:num>
  <w:num w:numId="6">
    <w:abstractNumId w:val="19"/>
  </w:num>
  <w:num w:numId="7">
    <w:abstractNumId w:val="1"/>
  </w:num>
  <w:num w:numId="8">
    <w:abstractNumId w:val="13"/>
  </w:num>
  <w:num w:numId="9">
    <w:abstractNumId w:val="5"/>
  </w:num>
  <w:num w:numId="10">
    <w:abstractNumId w:val="17"/>
  </w:num>
  <w:num w:numId="11">
    <w:abstractNumId w:val="15"/>
  </w:num>
  <w:num w:numId="12">
    <w:abstractNumId w:val="18"/>
  </w:num>
  <w:num w:numId="13">
    <w:abstractNumId w:val="7"/>
  </w:num>
  <w:num w:numId="14">
    <w:abstractNumId w:val="2"/>
  </w:num>
  <w:num w:numId="15">
    <w:abstractNumId w:val="4"/>
  </w:num>
  <w:num w:numId="16">
    <w:abstractNumId w:val="16"/>
  </w:num>
  <w:num w:numId="17">
    <w:abstractNumId w:val="14"/>
  </w:num>
  <w:num w:numId="18">
    <w:abstractNumId w:val="12"/>
  </w:num>
  <w:num w:numId="19">
    <w:abstractNumId w:val="11"/>
  </w:num>
  <w:num w:numId="20">
    <w:abstractNumId w:val="0"/>
  </w:num>
  <w:num w:numId="2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伦辛杰">
    <w15:presenceInfo w15:providerId="AD" w15:userId="S-1-5-21-27745692-1446805507-1286950668-9497"/>
  </w15:person>
  <w15:person w15:author="momo">
    <w15:presenceInfo w15:providerId="None" w15:userId="momo"/>
  </w15:person>
  <w15:person w15:author="La solitudine">
    <w15:presenceInfo w15:providerId="WPS Office" w15:userId="675875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53F2"/>
    <w:rsid w:val="0000586F"/>
    <w:rsid w:val="00010755"/>
    <w:rsid w:val="0001212A"/>
    <w:rsid w:val="00013D86"/>
    <w:rsid w:val="00013E02"/>
    <w:rsid w:val="0002143C"/>
    <w:rsid w:val="000234F7"/>
    <w:rsid w:val="00025A65"/>
    <w:rsid w:val="00026C31"/>
    <w:rsid w:val="00027280"/>
    <w:rsid w:val="000320A7"/>
    <w:rsid w:val="00035925"/>
    <w:rsid w:val="00040D19"/>
    <w:rsid w:val="000433A5"/>
    <w:rsid w:val="00056328"/>
    <w:rsid w:val="00060954"/>
    <w:rsid w:val="00062BC8"/>
    <w:rsid w:val="000634E0"/>
    <w:rsid w:val="0006539D"/>
    <w:rsid w:val="00067CDF"/>
    <w:rsid w:val="000724C8"/>
    <w:rsid w:val="00074FBE"/>
    <w:rsid w:val="00083A09"/>
    <w:rsid w:val="0009005E"/>
    <w:rsid w:val="00092857"/>
    <w:rsid w:val="00095EBC"/>
    <w:rsid w:val="00096DBE"/>
    <w:rsid w:val="000A03D8"/>
    <w:rsid w:val="000A0F8A"/>
    <w:rsid w:val="000A20A9"/>
    <w:rsid w:val="000A40E4"/>
    <w:rsid w:val="000A47FE"/>
    <w:rsid w:val="000A48B1"/>
    <w:rsid w:val="000B3143"/>
    <w:rsid w:val="000B5F51"/>
    <w:rsid w:val="000B6513"/>
    <w:rsid w:val="000C3E60"/>
    <w:rsid w:val="000C6B05"/>
    <w:rsid w:val="000C6DD6"/>
    <w:rsid w:val="000C73D4"/>
    <w:rsid w:val="000C7763"/>
    <w:rsid w:val="000D231D"/>
    <w:rsid w:val="000D2D8B"/>
    <w:rsid w:val="000D3384"/>
    <w:rsid w:val="000D3D4C"/>
    <w:rsid w:val="000D4F51"/>
    <w:rsid w:val="000D718B"/>
    <w:rsid w:val="000E0C46"/>
    <w:rsid w:val="000E15A4"/>
    <w:rsid w:val="000E206A"/>
    <w:rsid w:val="000E4AC0"/>
    <w:rsid w:val="000F030C"/>
    <w:rsid w:val="000F129C"/>
    <w:rsid w:val="000F5877"/>
    <w:rsid w:val="000F6DC3"/>
    <w:rsid w:val="00100E1A"/>
    <w:rsid w:val="00104A97"/>
    <w:rsid w:val="001056DE"/>
    <w:rsid w:val="00105FC5"/>
    <w:rsid w:val="00107352"/>
    <w:rsid w:val="001112E2"/>
    <w:rsid w:val="001121E6"/>
    <w:rsid w:val="001124C0"/>
    <w:rsid w:val="00124246"/>
    <w:rsid w:val="00124FD9"/>
    <w:rsid w:val="00125566"/>
    <w:rsid w:val="00127D6A"/>
    <w:rsid w:val="0013175F"/>
    <w:rsid w:val="001337E4"/>
    <w:rsid w:val="001439C5"/>
    <w:rsid w:val="001457F3"/>
    <w:rsid w:val="001512B4"/>
    <w:rsid w:val="001533FF"/>
    <w:rsid w:val="00155AF8"/>
    <w:rsid w:val="00160473"/>
    <w:rsid w:val="001620A5"/>
    <w:rsid w:val="00163EB8"/>
    <w:rsid w:val="00164E53"/>
    <w:rsid w:val="0016699D"/>
    <w:rsid w:val="0017178D"/>
    <w:rsid w:val="00175159"/>
    <w:rsid w:val="00175804"/>
    <w:rsid w:val="00176208"/>
    <w:rsid w:val="00177CA3"/>
    <w:rsid w:val="0018211B"/>
    <w:rsid w:val="00182CB9"/>
    <w:rsid w:val="001835E4"/>
    <w:rsid w:val="001840D3"/>
    <w:rsid w:val="00185CB1"/>
    <w:rsid w:val="001900F8"/>
    <w:rsid w:val="00191258"/>
    <w:rsid w:val="00192680"/>
    <w:rsid w:val="00192A65"/>
    <w:rsid w:val="00193037"/>
    <w:rsid w:val="00193195"/>
    <w:rsid w:val="00193A2C"/>
    <w:rsid w:val="001A288E"/>
    <w:rsid w:val="001A6D07"/>
    <w:rsid w:val="001B1489"/>
    <w:rsid w:val="001B3DA1"/>
    <w:rsid w:val="001B59DE"/>
    <w:rsid w:val="001B6DC2"/>
    <w:rsid w:val="001C149C"/>
    <w:rsid w:val="001C21AC"/>
    <w:rsid w:val="001C40DC"/>
    <w:rsid w:val="001C47BA"/>
    <w:rsid w:val="001C59EA"/>
    <w:rsid w:val="001C6A8E"/>
    <w:rsid w:val="001D2D13"/>
    <w:rsid w:val="001D406C"/>
    <w:rsid w:val="001D41EE"/>
    <w:rsid w:val="001D5849"/>
    <w:rsid w:val="001D5FD6"/>
    <w:rsid w:val="001D6ED0"/>
    <w:rsid w:val="001E0380"/>
    <w:rsid w:val="001E0566"/>
    <w:rsid w:val="001E13B1"/>
    <w:rsid w:val="001E618C"/>
    <w:rsid w:val="001F21F8"/>
    <w:rsid w:val="001F38AF"/>
    <w:rsid w:val="001F3A19"/>
    <w:rsid w:val="001F44A5"/>
    <w:rsid w:val="001F5889"/>
    <w:rsid w:val="002028BB"/>
    <w:rsid w:val="00203EAA"/>
    <w:rsid w:val="00205C8A"/>
    <w:rsid w:val="0020745D"/>
    <w:rsid w:val="00207EEC"/>
    <w:rsid w:val="00215DEA"/>
    <w:rsid w:val="00217BA7"/>
    <w:rsid w:val="0022090A"/>
    <w:rsid w:val="002277DD"/>
    <w:rsid w:val="00227958"/>
    <w:rsid w:val="00232263"/>
    <w:rsid w:val="00232BF5"/>
    <w:rsid w:val="00234467"/>
    <w:rsid w:val="00237D8D"/>
    <w:rsid w:val="00241DA2"/>
    <w:rsid w:val="0024301D"/>
    <w:rsid w:val="00247FEE"/>
    <w:rsid w:val="00250E7D"/>
    <w:rsid w:val="00252124"/>
    <w:rsid w:val="00255FBF"/>
    <w:rsid w:val="002565D5"/>
    <w:rsid w:val="0025661C"/>
    <w:rsid w:val="002617F8"/>
    <w:rsid w:val="002622C0"/>
    <w:rsid w:val="00263C64"/>
    <w:rsid w:val="00265C20"/>
    <w:rsid w:val="002778AE"/>
    <w:rsid w:val="0028269A"/>
    <w:rsid w:val="00283590"/>
    <w:rsid w:val="00286973"/>
    <w:rsid w:val="00290A7C"/>
    <w:rsid w:val="00291787"/>
    <w:rsid w:val="00292203"/>
    <w:rsid w:val="00293CDD"/>
    <w:rsid w:val="00294E70"/>
    <w:rsid w:val="00295060"/>
    <w:rsid w:val="00295D13"/>
    <w:rsid w:val="002A10C1"/>
    <w:rsid w:val="002A1924"/>
    <w:rsid w:val="002A38F4"/>
    <w:rsid w:val="002A416B"/>
    <w:rsid w:val="002A7420"/>
    <w:rsid w:val="002B0F12"/>
    <w:rsid w:val="002B1308"/>
    <w:rsid w:val="002B1903"/>
    <w:rsid w:val="002B4554"/>
    <w:rsid w:val="002C3773"/>
    <w:rsid w:val="002C3FE1"/>
    <w:rsid w:val="002C4EE1"/>
    <w:rsid w:val="002C72D8"/>
    <w:rsid w:val="002D11FA"/>
    <w:rsid w:val="002D25CB"/>
    <w:rsid w:val="002D26FA"/>
    <w:rsid w:val="002E0DDF"/>
    <w:rsid w:val="002E1DF3"/>
    <w:rsid w:val="002E2906"/>
    <w:rsid w:val="002E5635"/>
    <w:rsid w:val="002E64C3"/>
    <w:rsid w:val="002E6A2C"/>
    <w:rsid w:val="002F1D8C"/>
    <w:rsid w:val="002F21DA"/>
    <w:rsid w:val="002F5DA0"/>
    <w:rsid w:val="003006D5"/>
    <w:rsid w:val="00301F39"/>
    <w:rsid w:val="00307388"/>
    <w:rsid w:val="003078BB"/>
    <w:rsid w:val="003129C4"/>
    <w:rsid w:val="00313C85"/>
    <w:rsid w:val="00320A15"/>
    <w:rsid w:val="00324487"/>
    <w:rsid w:val="00325926"/>
    <w:rsid w:val="00326619"/>
    <w:rsid w:val="0032699A"/>
    <w:rsid w:val="00327A8A"/>
    <w:rsid w:val="003331B1"/>
    <w:rsid w:val="00336610"/>
    <w:rsid w:val="00336E5A"/>
    <w:rsid w:val="0034042D"/>
    <w:rsid w:val="00343F73"/>
    <w:rsid w:val="00344444"/>
    <w:rsid w:val="00345060"/>
    <w:rsid w:val="00345C75"/>
    <w:rsid w:val="0034606E"/>
    <w:rsid w:val="0035268D"/>
    <w:rsid w:val="0035323B"/>
    <w:rsid w:val="003609D2"/>
    <w:rsid w:val="00363F22"/>
    <w:rsid w:val="00366046"/>
    <w:rsid w:val="00366C12"/>
    <w:rsid w:val="00367F2A"/>
    <w:rsid w:val="00371DB1"/>
    <w:rsid w:val="0037409B"/>
    <w:rsid w:val="00374580"/>
    <w:rsid w:val="00375564"/>
    <w:rsid w:val="00377F97"/>
    <w:rsid w:val="0038264E"/>
    <w:rsid w:val="00383191"/>
    <w:rsid w:val="00386DED"/>
    <w:rsid w:val="003912E7"/>
    <w:rsid w:val="00391A30"/>
    <w:rsid w:val="00392F72"/>
    <w:rsid w:val="00393947"/>
    <w:rsid w:val="003A2275"/>
    <w:rsid w:val="003A5BB6"/>
    <w:rsid w:val="003A6A4F"/>
    <w:rsid w:val="003A6E20"/>
    <w:rsid w:val="003A6E63"/>
    <w:rsid w:val="003A7088"/>
    <w:rsid w:val="003B00DF"/>
    <w:rsid w:val="003B1275"/>
    <w:rsid w:val="003B1778"/>
    <w:rsid w:val="003B5ECB"/>
    <w:rsid w:val="003C11CB"/>
    <w:rsid w:val="003C1584"/>
    <w:rsid w:val="003C1A74"/>
    <w:rsid w:val="003C2142"/>
    <w:rsid w:val="003C75F3"/>
    <w:rsid w:val="003C78A3"/>
    <w:rsid w:val="003D1931"/>
    <w:rsid w:val="003D3024"/>
    <w:rsid w:val="003D67E5"/>
    <w:rsid w:val="003E1867"/>
    <w:rsid w:val="003E5729"/>
    <w:rsid w:val="003F14A8"/>
    <w:rsid w:val="003F4EE0"/>
    <w:rsid w:val="003F6307"/>
    <w:rsid w:val="00402153"/>
    <w:rsid w:val="00402FC1"/>
    <w:rsid w:val="00403C93"/>
    <w:rsid w:val="00415BBA"/>
    <w:rsid w:val="00415E21"/>
    <w:rsid w:val="00421D17"/>
    <w:rsid w:val="00422A36"/>
    <w:rsid w:val="00423F43"/>
    <w:rsid w:val="00425082"/>
    <w:rsid w:val="00427A2E"/>
    <w:rsid w:val="00430240"/>
    <w:rsid w:val="00431DEB"/>
    <w:rsid w:val="00433856"/>
    <w:rsid w:val="004408FD"/>
    <w:rsid w:val="00442748"/>
    <w:rsid w:val="004442F1"/>
    <w:rsid w:val="004464FB"/>
    <w:rsid w:val="00446B29"/>
    <w:rsid w:val="00453F9A"/>
    <w:rsid w:val="00455698"/>
    <w:rsid w:val="004633EA"/>
    <w:rsid w:val="00465870"/>
    <w:rsid w:val="00470519"/>
    <w:rsid w:val="00471E91"/>
    <w:rsid w:val="00474675"/>
    <w:rsid w:val="0047470C"/>
    <w:rsid w:val="004754E1"/>
    <w:rsid w:val="00475903"/>
    <w:rsid w:val="00476113"/>
    <w:rsid w:val="004777F8"/>
    <w:rsid w:val="004827C9"/>
    <w:rsid w:val="00485B2A"/>
    <w:rsid w:val="0048784D"/>
    <w:rsid w:val="00492952"/>
    <w:rsid w:val="004930F0"/>
    <w:rsid w:val="004933F5"/>
    <w:rsid w:val="00494391"/>
    <w:rsid w:val="004A03F8"/>
    <w:rsid w:val="004A35F9"/>
    <w:rsid w:val="004B24C1"/>
    <w:rsid w:val="004B2AE2"/>
    <w:rsid w:val="004B488E"/>
    <w:rsid w:val="004B5ABA"/>
    <w:rsid w:val="004C292F"/>
    <w:rsid w:val="004C5151"/>
    <w:rsid w:val="004C6BA4"/>
    <w:rsid w:val="004D1BFC"/>
    <w:rsid w:val="004D253C"/>
    <w:rsid w:val="004D468D"/>
    <w:rsid w:val="004D6309"/>
    <w:rsid w:val="004E375E"/>
    <w:rsid w:val="004E5E50"/>
    <w:rsid w:val="004E6AE5"/>
    <w:rsid w:val="00510280"/>
    <w:rsid w:val="00510638"/>
    <w:rsid w:val="0051196F"/>
    <w:rsid w:val="00513D73"/>
    <w:rsid w:val="00514A43"/>
    <w:rsid w:val="005174E5"/>
    <w:rsid w:val="00522393"/>
    <w:rsid w:val="00522620"/>
    <w:rsid w:val="00525656"/>
    <w:rsid w:val="00534A30"/>
    <w:rsid w:val="00534C02"/>
    <w:rsid w:val="005364CD"/>
    <w:rsid w:val="0054264B"/>
    <w:rsid w:val="00542E2A"/>
    <w:rsid w:val="00543786"/>
    <w:rsid w:val="00552FDA"/>
    <w:rsid w:val="005533D7"/>
    <w:rsid w:val="00554CD0"/>
    <w:rsid w:val="00555DAC"/>
    <w:rsid w:val="005703DE"/>
    <w:rsid w:val="0058464E"/>
    <w:rsid w:val="0058570A"/>
    <w:rsid w:val="00585824"/>
    <w:rsid w:val="00587FE6"/>
    <w:rsid w:val="00593A1A"/>
    <w:rsid w:val="00594059"/>
    <w:rsid w:val="00595D06"/>
    <w:rsid w:val="005A01CB"/>
    <w:rsid w:val="005A0385"/>
    <w:rsid w:val="005A28C7"/>
    <w:rsid w:val="005A2EF1"/>
    <w:rsid w:val="005A58FF"/>
    <w:rsid w:val="005A5EAF"/>
    <w:rsid w:val="005A64C0"/>
    <w:rsid w:val="005B13A4"/>
    <w:rsid w:val="005B3C11"/>
    <w:rsid w:val="005B6487"/>
    <w:rsid w:val="005C0FED"/>
    <w:rsid w:val="005C1C28"/>
    <w:rsid w:val="005C4050"/>
    <w:rsid w:val="005C6DB5"/>
    <w:rsid w:val="005D0051"/>
    <w:rsid w:val="005D0325"/>
    <w:rsid w:val="005D0ADA"/>
    <w:rsid w:val="005D7CEF"/>
    <w:rsid w:val="005E19E7"/>
    <w:rsid w:val="005E49E9"/>
    <w:rsid w:val="005F057C"/>
    <w:rsid w:val="005F6CF1"/>
    <w:rsid w:val="00600131"/>
    <w:rsid w:val="006022B1"/>
    <w:rsid w:val="00603844"/>
    <w:rsid w:val="00605BC0"/>
    <w:rsid w:val="0061092C"/>
    <w:rsid w:val="0061716C"/>
    <w:rsid w:val="0062409A"/>
    <w:rsid w:val="006243A1"/>
    <w:rsid w:val="0062693C"/>
    <w:rsid w:val="00626D36"/>
    <w:rsid w:val="00627B96"/>
    <w:rsid w:val="00627E7A"/>
    <w:rsid w:val="0063101D"/>
    <w:rsid w:val="00632E56"/>
    <w:rsid w:val="00633F6D"/>
    <w:rsid w:val="00635482"/>
    <w:rsid w:val="00635B16"/>
    <w:rsid w:val="00635CBA"/>
    <w:rsid w:val="006361E7"/>
    <w:rsid w:val="00641787"/>
    <w:rsid w:val="0064338B"/>
    <w:rsid w:val="00643A30"/>
    <w:rsid w:val="00643B01"/>
    <w:rsid w:val="006460DF"/>
    <w:rsid w:val="00646542"/>
    <w:rsid w:val="006504F4"/>
    <w:rsid w:val="0065309C"/>
    <w:rsid w:val="00653423"/>
    <w:rsid w:val="00654302"/>
    <w:rsid w:val="00654BC9"/>
    <w:rsid w:val="006552FD"/>
    <w:rsid w:val="006600F5"/>
    <w:rsid w:val="00663AF3"/>
    <w:rsid w:val="006651DB"/>
    <w:rsid w:val="00665D5B"/>
    <w:rsid w:val="00666B6C"/>
    <w:rsid w:val="006716EB"/>
    <w:rsid w:val="006766E8"/>
    <w:rsid w:val="00677858"/>
    <w:rsid w:val="00682682"/>
    <w:rsid w:val="00682702"/>
    <w:rsid w:val="00690F6B"/>
    <w:rsid w:val="00692368"/>
    <w:rsid w:val="00695872"/>
    <w:rsid w:val="006A2EBC"/>
    <w:rsid w:val="006A5EA0"/>
    <w:rsid w:val="006A783B"/>
    <w:rsid w:val="006A7B33"/>
    <w:rsid w:val="006B3945"/>
    <w:rsid w:val="006B4E13"/>
    <w:rsid w:val="006B75DD"/>
    <w:rsid w:val="006C3D8D"/>
    <w:rsid w:val="006C3E69"/>
    <w:rsid w:val="006C67E0"/>
    <w:rsid w:val="006C7ABA"/>
    <w:rsid w:val="006D0D60"/>
    <w:rsid w:val="006D1122"/>
    <w:rsid w:val="006D1681"/>
    <w:rsid w:val="006D3C00"/>
    <w:rsid w:val="006E1DB8"/>
    <w:rsid w:val="006E2085"/>
    <w:rsid w:val="006E3675"/>
    <w:rsid w:val="006E4A7F"/>
    <w:rsid w:val="006F0E76"/>
    <w:rsid w:val="006F1EE2"/>
    <w:rsid w:val="006F6D83"/>
    <w:rsid w:val="006F79D1"/>
    <w:rsid w:val="00704DF6"/>
    <w:rsid w:val="0070651C"/>
    <w:rsid w:val="0070669E"/>
    <w:rsid w:val="00711C1F"/>
    <w:rsid w:val="007132A3"/>
    <w:rsid w:val="007150DB"/>
    <w:rsid w:val="00716421"/>
    <w:rsid w:val="0072267A"/>
    <w:rsid w:val="00722A6D"/>
    <w:rsid w:val="00723A69"/>
    <w:rsid w:val="00724EFB"/>
    <w:rsid w:val="007318AF"/>
    <w:rsid w:val="007336A4"/>
    <w:rsid w:val="00735E3C"/>
    <w:rsid w:val="00737209"/>
    <w:rsid w:val="007419C3"/>
    <w:rsid w:val="007467A7"/>
    <w:rsid w:val="007469DD"/>
    <w:rsid w:val="0074741B"/>
    <w:rsid w:val="0074759E"/>
    <w:rsid w:val="007478EA"/>
    <w:rsid w:val="00751176"/>
    <w:rsid w:val="0075415C"/>
    <w:rsid w:val="007557F9"/>
    <w:rsid w:val="007574CB"/>
    <w:rsid w:val="00763502"/>
    <w:rsid w:val="007657A7"/>
    <w:rsid w:val="00777B87"/>
    <w:rsid w:val="007831A7"/>
    <w:rsid w:val="007913AB"/>
    <w:rsid w:val="007914F7"/>
    <w:rsid w:val="00792F5C"/>
    <w:rsid w:val="0079428E"/>
    <w:rsid w:val="007946B2"/>
    <w:rsid w:val="007950A6"/>
    <w:rsid w:val="007B0B61"/>
    <w:rsid w:val="007B0B89"/>
    <w:rsid w:val="007B1625"/>
    <w:rsid w:val="007B236F"/>
    <w:rsid w:val="007B5C6A"/>
    <w:rsid w:val="007B706E"/>
    <w:rsid w:val="007B71EB"/>
    <w:rsid w:val="007C14C6"/>
    <w:rsid w:val="007C5186"/>
    <w:rsid w:val="007C5304"/>
    <w:rsid w:val="007C53D4"/>
    <w:rsid w:val="007C6205"/>
    <w:rsid w:val="007C686A"/>
    <w:rsid w:val="007C728E"/>
    <w:rsid w:val="007D2C53"/>
    <w:rsid w:val="007D3522"/>
    <w:rsid w:val="007D3D60"/>
    <w:rsid w:val="007E1980"/>
    <w:rsid w:val="007E3E4B"/>
    <w:rsid w:val="007E4B76"/>
    <w:rsid w:val="007E5998"/>
    <w:rsid w:val="007E5EA8"/>
    <w:rsid w:val="007F0CF1"/>
    <w:rsid w:val="007F12A5"/>
    <w:rsid w:val="007F2DA5"/>
    <w:rsid w:val="007F4C4F"/>
    <w:rsid w:val="007F4CF1"/>
    <w:rsid w:val="007F758D"/>
    <w:rsid w:val="007F7D52"/>
    <w:rsid w:val="0080654C"/>
    <w:rsid w:val="008071C6"/>
    <w:rsid w:val="00811506"/>
    <w:rsid w:val="008168E3"/>
    <w:rsid w:val="00817A00"/>
    <w:rsid w:val="008204E8"/>
    <w:rsid w:val="00821545"/>
    <w:rsid w:val="0082512C"/>
    <w:rsid w:val="008259F9"/>
    <w:rsid w:val="00835DB3"/>
    <w:rsid w:val="0083617B"/>
    <w:rsid w:val="008371BD"/>
    <w:rsid w:val="0083767E"/>
    <w:rsid w:val="00840257"/>
    <w:rsid w:val="008405AD"/>
    <w:rsid w:val="00840B61"/>
    <w:rsid w:val="008427A3"/>
    <w:rsid w:val="00847566"/>
    <w:rsid w:val="008504A8"/>
    <w:rsid w:val="00850F51"/>
    <w:rsid w:val="0085282E"/>
    <w:rsid w:val="00857896"/>
    <w:rsid w:val="00861580"/>
    <w:rsid w:val="0087198C"/>
    <w:rsid w:val="00872C1F"/>
    <w:rsid w:val="0087373A"/>
    <w:rsid w:val="00873B42"/>
    <w:rsid w:val="008750A4"/>
    <w:rsid w:val="00882F7D"/>
    <w:rsid w:val="00884F76"/>
    <w:rsid w:val="008856D8"/>
    <w:rsid w:val="00887FE6"/>
    <w:rsid w:val="00891021"/>
    <w:rsid w:val="00892E82"/>
    <w:rsid w:val="0089545A"/>
    <w:rsid w:val="00896E6C"/>
    <w:rsid w:val="008A218B"/>
    <w:rsid w:val="008A2641"/>
    <w:rsid w:val="008A559E"/>
    <w:rsid w:val="008A5A33"/>
    <w:rsid w:val="008A6EB6"/>
    <w:rsid w:val="008C1B58"/>
    <w:rsid w:val="008C2545"/>
    <w:rsid w:val="008C39AE"/>
    <w:rsid w:val="008C590D"/>
    <w:rsid w:val="008D4BC4"/>
    <w:rsid w:val="008D715F"/>
    <w:rsid w:val="008E031B"/>
    <w:rsid w:val="008E7029"/>
    <w:rsid w:val="008E74F2"/>
    <w:rsid w:val="008E7EF6"/>
    <w:rsid w:val="008F1F98"/>
    <w:rsid w:val="008F6758"/>
    <w:rsid w:val="009040DD"/>
    <w:rsid w:val="00905B47"/>
    <w:rsid w:val="00906819"/>
    <w:rsid w:val="00911FBF"/>
    <w:rsid w:val="0091331C"/>
    <w:rsid w:val="009279DE"/>
    <w:rsid w:val="00930116"/>
    <w:rsid w:val="0093034D"/>
    <w:rsid w:val="009345A4"/>
    <w:rsid w:val="009347EC"/>
    <w:rsid w:val="00936C7D"/>
    <w:rsid w:val="00940825"/>
    <w:rsid w:val="0094212C"/>
    <w:rsid w:val="0094370B"/>
    <w:rsid w:val="00945FCF"/>
    <w:rsid w:val="00947577"/>
    <w:rsid w:val="00953A42"/>
    <w:rsid w:val="00953F02"/>
    <w:rsid w:val="00954689"/>
    <w:rsid w:val="009574D5"/>
    <w:rsid w:val="009617C9"/>
    <w:rsid w:val="00961C93"/>
    <w:rsid w:val="00965324"/>
    <w:rsid w:val="0096609F"/>
    <w:rsid w:val="0097091E"/>
    <w:rsid w:val="00974CAC"/>
    <w:rsid w:val="00974CF5"/>
    <w:rsid w:val="009760D3"/>
    <w:rsid w:val="00977132"/>
    <w:rsid w:val="00981A4B"/>
    <w:rsid w:val="00982501"/>
    <w:rsid w:val="00985CCA"/>
    <w:rsid w:val="009875DB"/>
    <w:rsid w:val="009877D3"/>
    <w:rsid w:val="00994E8F"/>
    <w:rsid w:val="009951DC"/>
    <w:rsid w:val="009959BB"/>
    <w:rsid w:val="00997158"/>
    <w:rsid w:val="009A1366"/>
    <w:rsid w:val="009A3A7C"/>
    <w:rsid w:val="009A432F"/>
    <w:rsid w:val="009A61C4"/>
    <w:rsid w:val="009B22CD"/>
    <w:rsid w:val="009B2ADB"/>
    <w:rsid w:val="009B603A"/>
    <w:rsid w:val="009B77F1"/>
    <w:rsid w:val="009C02E0"/>
    <w:rsid w:val="009C0591"/>
    <w:rsid w:val="009C20EE"/>
    <w:rsid w:val="009C2B9B"/>
    <w:rsid w:val="009C2D0E"/>
    <w:rsid w:val="009C3DAC"/>
    <w:rsid w:val="009C42E0"/>
    <w:rsid w:val="009C60C0"/>
    <w:rsid w:val="009D5362"/>
    <w:rsid w:val="009D60E7"/>
    <w:rsid w:val="009E1415"/>
    <w:rsid w:val="009E1BA8"/>
    <w:rsid w:val="009E6116"/>
    <w:rsid w:val="009E7A64"/>
    <w:rsid w:val="009F12F3"/>
    <w:rsid w:val="009F5759"/>
    <w:rsid w:val="00A02E43"/>
    <w:rsid w:val="00A065F9"/>
    <w:rsid w:val="00A07F34"/>
    <w:rsid w:val="00A1233E"/>
    <w:rsid w:val="00A16BB5"/>
    <w:rsid w:val="00A16F87"/>
    <w:rsid w:val="00A22154"/>
    <w:rsid w:val="00A2217C"/>
    <w:rsid w:val="00A25C38"/>
    <w:rsid w:val="00A340B0"/>
    <w:rsid w:val="00A36BBE"/>
    <w:rsid w:val="00A4035E"/>
    <w:rsid w:val="00A4307A"/>
    <w:rsid w:val="00A4488F"/>
    <w:rsid w:val="00A47000"/>
    <w:rsid w:val="00A47EBB"/>
    <w:rsid w:val="00A50FA4"/>
    <w:rsid w:val="00A51CDD"/>
    <w:rsid w:val="00A617C7"/>
    <w:rsid w:val="00A63B21"/>
    <w:rsid w:val="00A6688D"/>
    <w:rsid w:val="00A6730D"/>
    <w:rsid w:val="00A708B1"/>
    <w:rsid w:val="00A71625"/>
    <w:rsid w:val="00A71B9B"/>
    <w:rsid w:val="00A71F67"/>
    <w:rsid w:val="00A74FE1"/>
    <w:rsid w:val="00A750BB"/>
    <w:rsid w:val="00A751C7"/>
    <w:rsid w:val="00A842AF"/>
    <w:rsid w:val="00A87844"/>
    <w:rsid w:val="00AA038C"/>
    <w:rsid w:val="00AA671C"/>
    <w:rsid w:val="00AA7A09"/>
    <w:rsid w:val="00AB0BE7"/>
    <w:rsid w:val="00AB18D2"/>
    <w:rsid w:val="00AB3B50"/>
    <w:rsid w:val="00AB3F91"/>
    <w:rsid w:val="00AC05B1"/>
    <w:rsid w:val="00AC3745"/>
    <w:rsid w:val="00AC3FCD"/>
    <w:rsid w:val="00AC698E"/>
    <w:rsid w:val="00AD356C"/>
    <w:rsid w:val="00AE2914"/>
    <w:rsid w:val="00AE6D15"/>
    <w:rsid w:val="00AF2E66"/>
    <w:rsid w:val="00AF6063"/>
    <w:rsid w:val="00B0012A"/>
    <w:rsid w:val="00B04182"/>
    <w:rsid w:val="00B0757C"/>
    <w:rsid w:val="00B07AE3"/>
    <w:rsid w:val="00B11430"/>
    <w:rsid w:val="00B15BB3"/>
    <w:rsid w:val="00B162CF"/>
    <w:rsid w:val="00B1655E"/>
    <w:rsid w:val="00B20245"/>
    <w:rsid w:val="00B20598"/>
    <w:rsid w:val="00B215A3"/>
    <w:rsid w:val="00B22822"/>
    <w:rsid w:val="00B23682"/>
    <w:rsid w:val="00B257F2"/>
    <w:rsid w:val="00B25E90"/>
    <w:rsid w:val="00B302F4"/>
    <w:rsid w:val="00B353EB"/>
    <w:rsid w:val="00B439C4"/>
    <w:rsid w:val="00B43B7A"/>
    <w:rsid w:val="00B4535E"/>
    <w:rsid w:val="00B51AB7"/>
    <w:rsid w:val="00B524BD"/>
    <w:rsid w:val="00B52A8C"/>
    <w:rsid w:val="00B56326"/>
    <w:rsid w:val="00B57BD0"/>
    <w:rsid w:val="00B636A8"/>
    <w:rsid w:val="00B6504B"/>
    <w:rsid w:val="00B665C6"/>
    <w:rsid w:val="00B66654"/>
    <w:rsid w:val="00B73CF7"/>
    <w:rsid w:val="00B805AF"/>
    <w:rsid w:val="00B80D0C"/>
    <w:rsid w:val="00B810BB"/>
    <w:rsid w:val="00B81BD1"/>
    <w:rsid w:val="00B83A31"/>
    <w:rsid w:val="00B83F78"/>
    <w:rsid w:val="00B86539"/>
    <w:rsid w:val="00B869EC"/>
    <w:rsid w:val="00B87E43"/>
    <w:rsid w:val="00B9397A"/>
    <w:rsid w:val="00B9633D"/>
    <w:rsid w:val="00B97082"/>
    <w:rsid w:val="00BA1AE4"/>
    <w:rsid w:val="00BA2BD7"/>
    <w:rsid w:val="00BA2EBE"/>
    <w:rsid w:val="00BA6367"/>
    <w:rsid w:val="00BB0F28"/>
    <w:rsid w:val="00BB458A"/>
    <w:rsid w:val="00BB4AE8"/>
    <w:rsid w:val="00BB7C08"/>
    <w:rsid w:val="00BC256F"/>
    <w:rsid w:val="00BD00D3"/>
    <w:rsid w:val="00BD094C"/>
    <w:rsid w:val="00BD144B"/>
    <w:rsid w:val="00BD1659"/>
    <w:rsid w:val="00BD3AA9"/>
    <w:rsid w:val="00BD4A18"/>
    <w:rsid w:val="00BD6DB2"/>
    <w:rsid w:val="00BE11CF"/>
    <w:rsid w:val="00BE21AB"/>
    <w:rsid w:val="00BE55CB"/>
    <w:rsid w:val="00BF0807"/>
    <w:rsid w:val="00BF1780"/>
    <w:rsid w:val="00BF203B"/>
    <w:rsid w:val="00BF4025"/>
    <w:rsid w:val="00BF617A"/>
    <w:rsid w:val="00C00206"/>
    <w:rsid w:val="00C0379D"/>
    <w:rsid w:val="00C03821"/>
    <w:rsid w:val="00C03931"/>
    <w:rsid w:val="00C052F7"/>
    <w:rsid w:val="00C05FE3"/>
    <w:rsid w:val="00C07008"/>
    <w:rsid w:val="00C148AA"/>
    <w:rsid w:val="00C16158"/>
    <w:rsid w:val="00C16311"/>
    <w:rsid w:val="00C2136D"/>
    <w:rsid w:val="00C214EE"/>
    <w:rsid w:val="00C2314B"/>
    <w:rsid w:val="00C24971"/>
    <w:rsid w:val="00C26BE5"/>
    <w:rsid w:val="00C26E4D"/>
    <w:rsid w:val="00C27909"/>
    <w:rsid w:val="00C27B03"/>
    <w:rsid w:val="00C3054C"/>
    <w:rsid w:val="00C314E1"/>
    <w:rsid w:val="00C32A18"/>
    <w:rsid w:val="00C34397"/>
    <w:rsid w:val="00C37865"/>
    <w:rsid w:val="00C4095D"/>
    <w:rsid w:val="00C42064"/>
    <w:rsid w:val="00C42630"/>
    <w:rsid w:val="00C53C23"/>
    <w:rsid w:val="00C601D2"/>
    <w:rsid w:val="00C618AA"/>
    <w:rsid w:val="00C641CF"/>
    <w:rsid w:val="00C64E85"/>
    <w:rsid w:val="00C65BCC"/>
    <w:rsid w:val="00C66970"/>
    <w:rsid w:val="00C6744A"/>
    <w:rsid w:val="00C809B0"/>
    <w:rsid w:val="00C83FF2"/>
    <w:rsid w:val="00C8691C"/>
    <w:rsid w:val="00C86C0E"/>
    <w:rsid w:val="00C87858"/>
    <w:rsid w:val="00C933D9"/>
    <w:rsid w:val="00CA168A"/>
    <w:rsid w:val="00CA357E"/>
    <w:rsid w:val="00CA44F9"/>
    <w:rsid w:val="00CA4A69"/>
    <w:rsid w:val="00CB2815"/>
    <w:rsid w:val="00CC2180"/>
    <w:rsid w:val="00CC2F37"/>
    <w:rsid w:val="00CC3E0C"/>
    <w:rsid w:val="00CC4372"/>
    <w:rsid w:val="00CC58D3"/>
    <w:rsid w:val="00CC784D"/>
    <w:rsid w:val="00CD09CC"/>
    <w:rsid w:val="00CD1AF8"/>
    <w:rsid w:val="00CD33D7"/>
    <w:rsid w:val="00CE2985"/>
    <w:rsid w:val="00CE7B33"/>
    <w:rsid w:val="00CF3443"/>
    <w:rsid w:val="00CF46A2"/>
    <w:rsid w:val="00CF669C"/>
    <w:rsid w:val="00D0337B"/>
    <w:rsid w:val="00D0340C"/>
    <w:rsid w:val="00D039BA"/>
    <w:rsid w:val="00D0441D"/>
    <w:rsid w:val="00D04527"/>
    <w:rsid w:val="00D079B2"/>
    <w:rsid w:val="00D114E9"/>
    <w:rsid w:val="00D123E7"/>
    <w:rsid w:val="00D1682E"/>
    <w:rsid w:val="00D20919"/>
    <w:rsid w:val="00D20CA3"/>
    <w:rsid w:val="00D25B84"/>
    <w:rsid w:val="00D26938"/>
    <w:rsid w:val="00D274FD"/>
    <w:rsid w:val="00D27B6A"/>
    <w:rsid w:val="00D334B3"/>
    <w:rsid w:val="00D429C6"/>
    <w:rsid w:val="00D45551"/>
    <w:rsid w:val="00D47748"/>
    <w:rsid w:val="00D546FE"/>
    <w:rsid w:val="00D54CC3"/>
    <w:rsid w:val="00D56C52"/>
    <w:rsid w:val="00D6041A"/>
    <w:rsid w:val="00D623F8"/>
    <w:rsid w:val="00D633EB"/>
    <w:rsid w:val="00D63581"/>
    <w:rsid w:val="00D64F1F"/>
    <w:rsid w:val="00D65076"/>
    <w:rsid w:val="00D66105"/>
    <w:rsid w:val="00D73A9F"/>
    <w:rsid w:val="00D75D67"/>
    <w:rsid w:val="00D760DF"/>
    <w:rsid w:val="00D81361"/>
    <w:rsid w:val="00D82470"/>
    <w:rsid w:val="00D826B3"/>
    <w:rsid w:val="00D82FF7"/>
    <w:rsid w:val="00D83570"/>
    <w:rsid w:val="00D8382E"/>
    <w:rsid w:val="00D847FE"/>
    <w:rsid w:val="00D92046"/>
    <w:rsid w:val="00D95C4D"/>
    <w:rsid w:val="00D964EA"/>
    <w:rsid w:val="00D966D0"/>
    <w:rsid w:val="00DA0C59"/>
    <w:rsid w:val="00DA1F56"/>
    <w:rsid w:val="00DA3991"/>
    <w:rsid w:val="00DA6FB8"/>
    <w:rsid w:val="00DB0514"/>
    <w:rsid w:val="00DB11E3"/>
    <w:rsid w:val="00DB6AF5"/>
    <w:rsid w:val="00DB71B2"/>
    <w:rsid w:val="00DB7611"/>
    <w:rsid w:val="00DB7E6C"/>
    <w:rsid w:val="00DC1795"/>
    <w:rsid w:val="00DC6AD5"/>
    <w:rsid w:val="00DD5A29"/>
    <w:rsid w:val="00DD5D9D"/>
    <w:rsid w:val="00DE35CB"/>
    <w:rsid w:val="00DE66D8"/>
    <w:rsid w:val="00DF21E9"/>
    <w:rsid w:val="00DF319A"/>
    <w:rsid w:val="00DF3C11"/>
    <w:rsid w:val="00E00F14"/>
    <w:rsid w:val="00E06386"/>
    <w:rsid w:val="00E070DB"/>
    <w:rsid w:val="00E16E71"/>
    <w:rsid w:val="00E17DA2"/>
    <w:rsid w:val="00E24EB4"/>
    <w:rsid w:val="00E25043"/>
    <w:rsid w:val="00E2778C"/>
    <w:rsid w:val="00E320ED"/>
    <w:rsid w:val="00E3298A"/>
    <w:rsid w:val="00E33AFB"/>
    <w:rsid w:val="00E34218"/>
    <w:rsid w:val="00E34E5D"/>
    <w:rsid w:val="00E37BF8"/>
    <w:rsid w:val="00E448F6"/>
    <w:rsid w:val="00E45170"/>
    <w:rsid w:val="00E45E31"/>
    <w:rsid w:val="00E46282"/>
    <w:rsid w:val="00E47333"/>
    <w:rsid w:val="00E5216E"/>
    <w:rsid w:val="00E55CBD"/>
    <w:rsid w:val="00E57099"/>
    <w:rsid w:val="00E71348"/>
    <w:rsid w:val="00E752E0"/>
    <w:rsid w:val="00E77BF6"/>
    <w:rsid w:val="00E81841"/>
    <w:rsid w:val="00E81953"/>
    <w:rsid w:val="00E82344"/>
    <w:rsid w:val="00E84C82"/>
    <w:rsid w:val="00E84D64"/>
    <w:rsid w:val="00E87408"/>
    <w:rsid w:val="00E9052F"/>
    <w:rsid w:val="00E914C4"/>
    <w:rsid w:val="00E934F5"/>
    <w:rsid w:val="00E96961"/>
    <w:rsid w:val="00E96E7B"/>
    <w:rsid w:val="00EA1B3D"/>
    <w:rsid w:val="00EA25D8"/>
    <w:rsid w:val="00EA72EC"/>
    <w:rsid w:val="00EB11CB"/>
    <w:rsid w:val="00EB1E8F"/>
    <w:rsid w:val="00EB275A"/>
    <w:rsid w:val="00EB4C12"/>
    <w:rsid w:val="00EB5704"/>
    <w:rsid w:val="00EB786A"/>
    <w:rsid w:val="00EC1342"/>
    <w:rsid w:val="00EC1578"/>
    <w:rsid w:val="00EC1C72"/>
    <w:rsid w:val="00EC3CC9"/>
    <w:rsid w:val="00EC5B04"/>
    <w:rsid w:val="00EC5BF3"/>
    <w:rsid w:val="00EC680A"/>
    <w:rsid w:val="00ED16DB"/>
    <w:rsid w:val="00ED2417"/>
    <w:rsid w:val="00ED743C"/>
    <w:rsid w:val="00EE2BED"/>
    <w:rsid w:val="00EE374B"/>
    <w:rsid w:val="00EE5DC3"/>
    <w:rsid w:val="00F003B6"/>
    <w:rsid w:val="00F0096C"/>
    <w:rsid w:val="00F06691"/>
    <w:rsid w:val="00F11BB5"/>
    <w:rsid w:val="00F1417B"/>
    <w:rsid w:val="00F16596"/>
    <w:rsid w:val="00F176FC"/>
    <w:rsid w:val="00F22D20"/>
    <w:rsid w:val="00F23696"/>
    <w:rsid w:val="00F23698"/>
    <w:rsid w:val="00F27936"/>
    <w:rsid w:val="00F333C0"/>
    <w:rsid w:val="00F34B99"/>
    <w:rsid w:val="00F35113"/>
    <w:rsid w:val="00F52DAB"/>
    <w:rsid w:val="00F543F0"/>
    <w:rsid w:val="00F64FE8"/>
    <w:rsid w:val="00F67147"/>
    <w:rsid w:val="00F71110"/>
    <w:rsid w:val="00F731A8"/>
    <w:rsid w:val="00F80D88"/>
    <w:rsid w:val="00F81D29"/>
    <w:rsid w:val="00F83FC6"/>
    <w:rsid w:val="00F86102"/>
    <w:rsid w:val="00F876CD"/>
    <w:rsid w:val="00F91C4D"/>
    <w:rsid w:val="00F92FD9"/>
    <w:rsid w:val="00F94929"/>
    <w:rsid w:val="00FA00BB"/>
    <w:rsid w:val="00FA3835"/>
    <w:rsid w:val="00FA4F98"/>
    <w:rsid w:val="00FA6684"/>
    <w:rsid w:val="00FA731E"/>
    <w:rsid w:val="00FB2B38"/>
    <w:rsid w:val="00FC146B"/>
    <w:rsid w:val="00FC6358"/>
    <w:rsid w:val="00FD320D"/>
    <w:rsid w:val="00FE02A8"/>
    <w:rsid w:val="00FE23DE"/>
    <w:rsid w:val="00FE4157"/>
    <w:rsid w:val="00FF00FD"/>
    <w:rsid w:val="1EBC2CBA"/>
    <w:rsid w:val="208B1F19"/>
    <w:rsid w:val="266D479E"/>
    <w:rsid w:val="282F352C"/>
    <w:rsid w:val="283E7803"/>
    <w:rsid w:val="28780D72"/>
    <w:rsid w:val="2BE93BC2"/>
    <w:rsid w:val="35B11A2D"/>
    <w:rsid w:val="36B35834"/>
    <w:rsid w:val="377D6301"/>
    <w:rsid w:val="3DF03CE1"/>
    <w:rsid w:val="543A4256"/>
    <w:rsid w:val="55907F0D"/>
    <w:rsid w:val="587069B7"/>
    <w:rsid w:val="5A5B410B"/>
    <w:rsid w:val="5E8840ED"/>
    <w:rsid w:val="5EDF3A49"/>
    <w:rsid w:val="60E346FB"/>
    <w:rsid w:val="64A05CD3"/>
    <w:rsid w:val="6D0354B8"/>
    <w:rsid w:val="6D05010F"/>
    <w:rsid w:val="6FC85443"/>
    <w:rsid w:val="72215067"/>
    <w:rsid w:val="72AA7669"/>
    <w:rsid w:val="73A15BAB"/>
    <w:rsid w:val="77C01188"/>
    <w:rsid w:val="7C153320"/>
    <w:rsid w:val="7D7800EB"/>
    <w:rsid w:val="7EC513DF"/>
    <w:rsid w:val="7FCA6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3"/>
    <w:qFormat/>
    <w:uiPriority w:val="0"/>
    <w:pPr>
      <w:keepNext/>
      <w:keepLines/>
      <w:autoSpaceDN w:val="0"/>
      <w:adjustRightInd w:val="0"/>
      <w:snapToGrid w:val="0"/>
      <w:jc w:val="center"/>
      <w:outlineLvl w:val="0"/>
    </w:pPr>
    <w:rPr>
      <w:rFonts w:eastAsia="楷体_GB2312"/>
      <w:b/>
      <w:bCs/>
      <w:kern w:val="44"/>
      <w:sz w:val="36"/>
      <w:szCs w:val="36"/>
    </w:rPr>
  </w:style>
  <w:style w:type="paragraph" w:styleId="3">
    <w:name w:val="heading 2"/>
    <w:basedOn w:val="1"/>
    <w:next w:val="1"/>
    <w:link w:val="14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9"/>
    <w:unhideWhenUsed/>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tabs>
        <w:tab w:val="right" w:leader="dot" w:pos="9241"/>
      </w:tabs>
      <w:ind w:firstLine="505"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Normal Indent"/>
    <w:basedOn w:val="1"/>
    <w:qFormat/>
    <w:uiPriority w:val="0"/>
    <w:pPr>
      <w:adjustRightInd w:val="0"/>
      <w:spacing w:line="420" w:lineRule="atLeast"/>
      <w:ind w:firstLine="420"/>
      <w:textAlignment w:val="baseline"/>
    </w:pPr>
    <w:rPr>
      <w:rFonts w:ascii="仿宋体" w:eastAsia="仿宋体"/>
      <w:kern w:val="0"/>
      <w:sz w:val="28"/>
      <w:szCs w:val="20"/>
    </w:rPr>
  </w:style>
  <w:style w:type="paragraph" w:styleId="9">
    <w:name w:val="caption"/>
    <w:basedOn w:val="1"/>
    <w:next w:val="1"/>
    <w:qFormat/>
    <w:uiPriority w:val="0"/>
    <w:pPr>
      <w:spacing w:before="152" w:after="160"/>
    </w:pPr>
    <w:rPr>
      <w:rFonts w:ascii="Arial" w:hAnsi="Arial" w:eastAsia="黑体" w:cs="Arial"/>
      <w:sz w:val="20"/>
      <w:szCs w:val="20"/>
    </w:rPr>
  </w:style>
  <w:style w:type="paragraph" w:styleId="10">
    <w:name w:val="index 5"/>
    <w:basedOn w:val="1"/>
    <w:next w:val="1"/>
    <w:qFormat/>
    <w:uiPriority w:val="0"/>
    <w:pPr>
      <w:ind w:left="1050" w:hanging="210"/>
      <w:jc w:val="left"/>
    </w:pPr>
    <w:rPr>
      <w:rFonts w:ascii="Calibri" w:hAnsi="Calibri"/>
      <w:sz w:val="20"/>
      <w:szCs w:val="20"/>
    </w:rPr>
  </w:style>
  <w:style w:type="paragraph" w:styleId="11">
    <w:name w:val="Document Map"/>
    <w:basedOn w:val="1"/>
    <w:semiHidden/>
    <w:qFormat/>
    <w:uiPriority w:val="0"/>
    <w:pPr>
      <w:shd w:val="clear" w:color="auto" w:fill="000080"/>
    </w:pPr>
  </w:style>
  <w:style w:type="paragraph" w:styleId="12">
    <w:name w:val="annotation text"/>
    <w:basedOn w:val="1"/>
    <w:link w:val="146"/>
    <w:qFormat/>
    <w:uiPriority w:val="0"/>
    <w:pPr>
      <w:jc w:val="left"/>
    </w:pPr>
  </w:style>
  <w:style w:type="paragraph" w:styleId="13">
    <w:name w:val="index 6"/>
    <w:basedOn w:val="1"/>
    <w:next w:val="1"/>
    <w:qFormat/>
    <w:uiPriority w:val="0"/>
    <w:pPr>
      <w:ind w:left="1260" w:hanging="210"/>
      <w:jc w:val="left"/>
    </w:pPr>
    <w:rPr>
      <w:rFonts w:ascii="Calibri" w:hAnsi="Calibri"/>
      <w:sz w:val="20"/>
      <w:szCs w:val="20"/>
    </w:rPr>
  </w:style>
  <w:style w:type="paragraph" w:styleId="14">
    <w:name w:val="index 4"/>
    <w:basedOn w:val="1"/>
    <w:next w:val="1"/>
    <w:qFormat/>
    <w:uiPriority w:val="0"/>
    <w:pPr>
      <w:ind w:left="840" w:hanging="210"/>
      <w:jc w:val="left"/>
    </w:pPr>
    <w:rPr>
      <w:rFonts w:ascii="Calibri" w:hAnsi="Calibri"/>
      <w:sz w:val="20"/>
      <w:szCs w:val="20"/>
    </w:rPr>
  </w:style>
  <w:style w:type="paragraph" w:styleId="15">
    <w:name w:val="toc 5"/>
    <w:basedOn w:val="1"/>
    <w:next w:val="1"/>
    <w:semiHidden/>
    <w:qFormat/>
    <w:uiPriority w:val="0"/>
    <w:pPr>
      <w:tabs>
        <w:tab w:val="right" w:leader="dot" w:pos="9241"/>
      </w:tabs>
      <w:ind w:firstLine="300" w:firstLineChars="300"/>
      <w:jc w:val="left"/>
    </w:pPr>
    <w:rPr>
      <w:rFonts w:ascii="宋体"/>
      <w:szCs w:val="21"/>
    </w:rPr>
  </w:style>
  <w:style w:type="paragraph" w:styleId="16">
    <w:name w:val="toc 3"/>
    <w:basedOn w:val="1"/>
    <w:next w:val="1"/>
    <w:qFormat/>
    <w:uiPriority w:val="39"/>
    <w:pPr>
      <w:tabs>
        <w:tab w:val="right" w:leader="dot" w:pos="9241"/>
      </w:tabs>
      <w:ind w:firstLine="102" w:firstLineChars="100"/>
      <w:jc w:val="left"/>
    </w:pPr>
    <w:rPr>
      <w:rFonts w:ascii="宋体"/>
      <w:szCs w:val="21"/>
    </w:rPr>
  </w:style>
  <w:style w:type="paragraph" w:styleId="17">
    <w:name w:val="toc 8"/>
    <w:basedOn w:val="1"/>
    <w:next w:val="1"/>
    <w:semiHidden/>
    <w:qFormat/>
    <w:uiPriority w:val="0"/>
    <w:pPr>
      <w:tabs>
        <w:tab w:val="right" w:leader="dot" w:pos="9241"/>
      </w:tabs>
      <w:ind w:firstLine="607" w:firstLineChars="600"/>
      <w:jc w:val="left"/>
    </w:pPr>
    <w:rPr>
      <w:rFonts w:ascii="宋体"/>
      <w:szCs w:val="21"/>
    </w:rPr>
  </w:style>
  <w:style w:type="paragraph" w:styleId="18">
    <w:name w:val="index 3"/>
    <w:basedOn w:val="1"/>
    <w:next w:val="1"/>
    <w:qFormat/>
    <w:uiPriority w:val="0"/>
    <w:pPr>
      <w:ind w:left="630" w:hanging="210"/>
      <w:jc w:val="left"/>
    </w:pPr>
    <w:rPr>
      <w:rFonts w:ascii="Calibri" w:hAnsi="Calibri"/>
      <w:sz w:val="20"/>
      <w:szCs w:val="20"/>
    </w:rPr>
  </w:style>
  <w:style w:type="paragraph" w:styleId="19">
    <w:name w:val="endnote text"/>
    <w:basedOn w:val="1"/>
    <w:semiHidden/>
    <w:qFormat/>
    <w:uiPriority w:val="0"/>
    <w:pPr>
      <w:snapToGrid w:val="0"/>
      <w:jc w:val="left"/>
    </w:pPr>
  </w:style>
  <w:style w:type="paragraph" w:styleId="20">
    <w:name w:val="Balloon Text"/>
    <w:basedOn w:val="1"/>
    <w:link w:val="145"/>
    <w:semiHidden/>
    <w:unhideWhenUsed/>
    <w:qFormat/>
    <w:uiPriority w:val="0"/>
    <w:rPr>
      <w:rFonts w:ascii="宋体"/>
      <w:sz w:val="18"/>
      <w:szCs w:val="18"/>
    </w:rPr>
  </w:style>
  <w:style w:type="paragraph" w:styleId="21">
    <w:name w:val="footer"/>
    <w:basedOn w:val="1"/>
    <w:qFormat/>
    <w:uiPriority w:val="0"/>
    <w:pPr>
      <w:snapToGrid w:val="0"/>
      <w:ind w:right="210" w:rightChars="100"/>
      <w:jc w:val="right"/>
    </w:pPr>
    <w:rPr>
      <w:sz w:val="18"/>
      <w:szCs w:val="18"/>
    </w:rPr>
  </w:style>
  <w:style w:type="paragraph" w:styleId="22">
    <w:name w:val="header"/>
    <w:basedOn w:val="1"/>
    <w:qFormat/>
    <w:uiPriority w:val="0"/>
    <w:pPr>
      <w:snapToGrid w:val="0"/>
      <w:jc w:val="left"/>
    </w:pPr>
    <w:rPr>
      <w:sz w:val="18"/>
      <w:szCs w:val="18"/>
    </w:rPr>
  </w:style>
  <w:style w:type="paragraph" w:styleId="23">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4">
    <w:name w:val="toc 4"/>
    <w:basedOn w:val="1"/>
    <w:next w:val="1"/>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3" w:firstLineChars="400"/>
      <w:jc w:val="left"/>
    </w:pPr>
    <w:rPr>
      <w:rFonts w:ascii="宋体"/>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1"/>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index 2"/>
    <w:basedOn w:val="1"/>
    <w:next w:val="1"/>
    <w:qFormat/>
    <w:uiPriority w:val="0"/>
    <w:pPr>
      <w:ind w:left="420" w:hanging="210"/>
      <w:jc w:val="left"/>
    </w:pPr>
    <w:rPr>
      <w:rFonts w:ascii="Calibri" w:hAnsi="Calibri"/>
      <w:sz w:val="20"/>
      <w:szCs w:val="20"/>
    </w:rPr>
  </w:style>
  <w:style w:type="paragraph" w:styleId="35">
    <w:name w:val="Title"/>
    <w:basedOn w:val="1"/>
    <w:next w:val="1"/>
    <w:link w:val="161"/>
    <w:qFormat/>
    <w:uiPriority w:val="10"/>
    <w:pPr>
      <w:spacing w:before="240" w:after="60" w:line="360" w:lineRule="auto"/>
      <w:jc w:val="center"/>
      <w:outlineLvl w:val="0"/>
    </w:pPr>
    <w:rPr>
      <w:rFonts w:ascii="Cambria" w:hAnsi="Cambria"/>
      <w:b/>
      <w:bCs/>
      <w:kern w:val="0"/>
      <w:sz w:val="32"/>
      <w:szCs w:val="32"/>
      <w:lang w:val="zh-CN" w:eastAsia="zh-CN"/>
    </w:rPr>
  </w:style>
  <w:style w:type="paragraph" w:styleId="36">
    <w:name w:val="annotation subject"/>
    <w:basedOn w:val="12"/>
    <w:next w:val="12"/>
    <w:link w:val="151"/>
    <w:semiHidden/>
    <w:unhideWhenUsed/>
    <w:qFormat/>
    <w:uiPriority w:val="0"/>
    <w:pPr>
      <w:jc w:val="both"/>
    </w:pPr>
    <w:rPr>
      <w:b/>
      <w:bCs/>
      <w:sz w:val="20"/>
      <w:szCs w:val="20"/>
    </w:rPr>
  </w:style>
  <w:style w:type="table" w:styleId="38">
    <w:name w:val="Table Grid"/>
    <w:basedOn w:val="37"/>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0">
    <w:name w:val="endnote reference"/>
    <w:basedOn w:val="39"/>
    <w:semiHidden/>
    <w:qFormat/>
    <w:uiPriority w:val="0"/>
    <w:rPr>
      <w:vertAlign w:val="superscript"/>
    </w:rPr>
  </w:style>
  <w:style w:type="character" w:styleId="41">
    <w:name w:val="page number"/>
    <w:basedOn w:val="39"/>
    <w:qFormat/>
    <w:uiPriority w:val="0"/>
    <w:rPr>
      <w:rFonts w:ascii="Times New Roman" w:hAnsi="Times New Roman" w:eastAsia="宋体"/>
      <w:sz w:val="18"/>
    </w:rPr>
  </w:style>
  <w:style w:type="character" w:styleId="42">
    <w:name w:val="Hyperlink"/>
    <w:basedOn w:val="39"/>
    <w:qFormat/>
    <w:uiPriority w:val="99"/>
    <w:rPr>
      <w:color w:val="0000FF"/>
      <w:spacing w:val="0"/>
      <w:w w:val="100"/>
      <w:szCs w:val="21"/>
      <w:u w:val="single"/>
    </w:rPr>
  </w:style>
  <w:style w:type="character" w:styleId="43">
    <w:name w:val="annotation reference"/>
    <w:basedOn w:val="39"/>
    <w:qFormat/>
    <w:uiPriority w:val="0"/>
    <w:rPr>
      <w:sz w:val="21"/>
      <w:szCs w:val="21"/>
    </w:rPr>
  </w:style>
  <w:style w:type="character" w:styleId="44">
    <w:name w:val="footnote reference"/>
    <w:basedOn w:val="39"/>
    <w:semiHidden/>
    <w:qFormat/>
    <w:uiPriority w:val="0"/>
    <w:rPr>
      <w:vertAlign w:val="superscript"/>
    </w:rPr>
  </w:style>
  <w:style w:type="character" w:customStyle="1" w:styleId="45">
    <w:name w:val="段 Char"/>
    <w:basedOn w:val="39"/>
    <w:link w:val="27"/>
    <w:qFormat/>
    <w:uiPriority w:val="0"/>
    <w:rPr>
      <w:rFonts w:ascii="宋体"/>
      <w:sz w:val="21"/>
      <w:lang w:val="en-US" w:eastAsia="zh-CN" w:bidi="ar-SA"/>
    </w:rPr>
  </w:style>
  <w:style w:type="paragraph" w:customStyle="1" w:styleId="46">
    <w:name w:val="一级条标题"/>
    <w:next w:val="27"/>
    <w:qFormat/>
    <w:uiPriority w:val="0"/>
    <w:pPr>
      <w:numPr>
        <w:ilvl w:val="1"/>
        <w:numId w:val="2"/>
      </w:numPr>
      <w:spacing w:before="156" w:beforeLines="50" w:after="156" w:afterLines="50"/>
      <w:ind w:left="-282"/>
      <w:outlineLvl w:val="2"/>
    </w:pPr>
    <w:rPr>
      <w:rFonts w:ascii="黑体" w:hAnsi="Times New Roman" w:eastAsia="黑体" w:cs="Times New Roman"/>
      <w:sz w:val="21"/>
      <w:szCs w:val="21"/>
      <w:lang w:val="en-US" w:eastAsia="zh-CN" w:bidi="ar-SA"/>
    </w:rPr>
  </w:style>
  <w:style w:type="paragraph" w:customStyle="1" w:styleId="4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章标题"/>
    <w:next w:val="27"/>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0">
    <w:name w:val="二级条标题"/>
    <w:basedOn w:val="46"/>
    <w:next w:val="27"/>
    <w:qFormat/>
    <w:uiPriority w:val="0"/>
    <w:pPr>
      <w:numPr>
        <w:ilvl w:val="2"/>
      </w:numPr>
      <w:spacing w:before="50" w:after="50"/>
      <w:outlineLvl w:val="3"/>
    </w:pPr>
  </w:style>
  <w:style w:type="paragraph" w:customStyle="1" w:styleId="5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2">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3">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4">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5">
    <w:name w:val="三级条标题"/>
    <w:basedOn w:val="50"/>
    <w:next w:val="27"/>
    <w:qFormat/>
    <w:uiPriority w:val="0"/>
    <w:pPr>
      <w:numPr>
        <w:ilvl w:val="3"/>
      </w:numPr>
      <w:outlineLvl w:val="4"/>
    </w:pPr>
  </w:style>
  <w:style w:type="paragraph" w:customStyle="1" w:styleId="56">
    <w:name w:val="示例"/>
    <w:next w:val="57"/>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8">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9">
    <w:name w:val="四级条标题"/>
    <w:basedOn w:val="55"/>
    <w:next w:val="27"/>
    <w:qFormat/>
    <w:uiPriority w:val="0"/>
    <w:pPr>
      <w:numPr>
        <w:ilvl w:val="4"/>
      </w:numPr>
      <w:outlineLvl w:val="5"/>
    </w:pPr>
  </w:style>
  <w:style w:type="paragraph" w:customStyle="1" w:styleId="60">
    <w:name w:val="五级条标题"/>
    <w:basedOn w:val="59"/>
    <w:next w:val="27"/>
    <w:qFormat/>
    <w:uiPriority w:val="0"/>
    <w:pPr>
      <w:numPr>
        <w:ilvl w:val="5"/>
      </w:numPr>
      <w:outlineLvl w:val="6"/>
    </w:pPr>
  </w:style>
  <w:style w:type="paragraph" w:customStyle="1" w:styleId="61">
    <w:name w:val="注："/>
    <w:next w:val="2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2">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3">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4">
    <w:name w:val="列项◆（三级）"/>
    <w:basedOn w:val="1"/>
    <w:qFormat/>
    <w:uiPriority w:val="0"/>
    <w:pPr>
      <w:numPr>
        <w:ilvl w:val="2"/>
        <w:numId w:val="3"/>
      </w:numPr>
    </w:pPr>
    <w:rPr>
      <w:rFonts w:ascii="宋体"/>
      <w:szCs w:val="21"/>
    </w:rPr>
  </w:style>
  <w:style w:type="paragraph" w:customStyle="1" w:styleId="65">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6">
    <w:name w:val="示例×："/>
    <w:basedOn w:val="49"/>
    <w:qFormat/>
    <w:uiPriority w:val="0"/>
    <w:pPr>
      <w:numPr>
        <w:numId w:val="8"/>
      </w:numPr>
      <w:spacing w:before="0" w:beforeLines="0" w:after="0" w:afterLines="0"/>
      <w:outlineLvl w:val="9"/>
    </w:pPr>
    <w:rPr>
      <w:rFonts w:ascii="宋体" w:eastAsia="宋体"/>
      <w:sz w:val="18"/>
      <w:szCs w:val="18"/>
    </w:rPr>
  </w:style>
  <w:style w:type="paragraph" w:customStyle="1" w:styleId="67">
    <w:name w:val="二级无"/>
    <w:basedOn w:val="50"/>
    <w:qFormat/>
    <w:uiPriority w:val="0"/>
    <w:pPr>
      <w:spacing w:before="0" w:beforeLines="0" w:after="0" w:afterLines="0"/>
    </w:pPr>
    <w:rPr>
      <w:rFonts w:ascii="宋体" w:eastAsia="宋体"/>
    </w:rPr>
  </w:style>
  <w:style w:type="paragraph" w:customStyle="1" w:styleId="68">
    <w:name w:val="注：（正文）"/>
    <w:basedOn w:val="61"/>
    <w:next w:val="27"/>
    <w:qFormat/>
    <w:uiPriority w:val="0"/>
  </w:style>
  <w:style w:type="paragraph" w:customStyle="1" w:styleId="69">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3">
    <w:name w:val="标准书眉_偶数页"/>
    <w:basedOn w:val="48"/>
    <w:next w:val="1"/>
    <w:qFormat/>
    <w:uiPriority w:val="0"/>
    <w:pPr>
      <w:jc w:val="left"/>
    </w:pPr>
  </w:style>
  <w:style w:type="paragraph" w:customStyle="1" w:styleId="74">
    <w:name w:val="标准书眉一"/>
    <w:qFormat/>
    <w:uiPriority w:val="0"/>
    <w:pPr>
      <w:jc w:val="both"/>
    </w:pPr>
    <w:rPr>
      <w:rFonts w:ascii="Times New Roman" w:hAnsi="Times New Roman" w:eastAsia="宋体" w:cs="Times New Roman"/>
      <w:lang w:val="en-US" w:eastAsia="zh-CN" w:bidi="ar-SA"/>
    </w:rPr>
  </w:style>
  <w:style w:type="paragraph" w:customStyle="1" w:styleId="75">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6">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7">
    <w:name w:val="发布"/>
    <w:basedOn w:val="39"/>
    <w:qFormat/>
    <w:uiPriority w:val="0"/>
    <w:rPr>
      <w:rFonts w:ascii="黑体" w:eastAsia="黑体"/>
      <w:spacing w:val="85"/>
      <w:w w:val="100"/>
      <w:position w:val="3"/>
      <w:sz w:val="28"/>
      <w:szCs w:val="28"/>
    </w:rPr>
  </w:style>
  <w:style w:type="paragraph" w:customStyle="1" w:styleId="78">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3">
    <w:name w:val="封面标准英文名称"/>
    <w:basedOn w:val="82"/>
    <w:qFormat/>
    <w:uiPriority w:val="0"/>
    <w:pPr>
      <w:framePr w:wrap="around"/>
      <w:spacing w:before="370" w:line="400" w:lineRule="exact"/>
    </w:pPr>
    <w:rPr>
      <w:rFonts w:ascii="Times New Roman"/>
      <w:sz w:val="28"/>
      <w:szCs w:val="28"/>
    </w:rPr>
  </w:style>
  <w:style w:type="paragraph" w:customStyle="1" w:styleId="84">
    <w:name w:val="封面一致性程度标识"/>
    <w:basedOn w:val="83"/>
    <w:qFormat/>
    <w:uiPriority w:val="0"/>
    <w:pPr>
      <w:framePr w:wrap="around"/>
      <w:spacing w:before="440"/>
    </w:pPr>
    <w:rPr>
      <w:rFonts w:ascii="宋体" w:eastAsia="宋体"/>
    </w:rPr>
  </w:style>
  <w:style w:type="paragraph" w:customStyle="1" w:styleId="85">
    <w:name w:val="封面标准文稿类别"/>
    <w:basedOn w:val="84"/>
    <w:qFormat/>
    <w:uiPriority w:val="0"/>
    <w:pPr>
      <w:framePr w:wrap="around"/>
      <w:spacing w:after="160" w:line="240" w:lineRule="auto"/>
    </w:pPr>
    <w:rPr>
      <w:sz w:val="24"/>
    </w:rPr>
  </w:style>
  <w:style w:type="paragraph" w:customStyle="1" w:styleId="86">
    <w:name w:val="封面标准文稿编辑信息"/>
    <w:basedOn w:val="85"/>
    <w:qFormat/>
    <w:uiPriority w:val="0"/>
    <w:pPr>
      <w:framePr w:wrap="around"/>
      <w:spacing w:before="180" w:line="180" w:lineRule="exact"/>
    </w:pPr>
    <w:rPr>
      <w:sz w:val="21"/>
    </w:rPr>
  </w:style>
  <w:style w:type="paragraph" w:customStyle="1" w:styleId="87">
    <w:name w:val="封面正文"/>
    <w:qFormat/>
    <w:uiPriority w:val="0"/>
    <w:pPr>
      <w:jc w:val="both"/>
    </w:pPr>
    <w:rPr>
      <w:rFonts w:ascii="Times New Roman" w:hAnsi="Times New Roman" w:eastAsia="宋体" w:cs="Times New Roman"/>
      <w:lang w:val="en-US" w:eastAsia="zh-CN" w:bidi="ar-SA"/>
    </w:rPr>
  </w:style>
  <w:style w:type="paragraph" w:customStyle="1" w:styleId="88">
    <w:name w:val="附录标识"/>
    <w:basedOn w:val="1"/>
    <w:next w:val="27"/>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9">
    <w:name w:val="附录标题"/>
    <w:basedOn w:val="27"/>
    <w:next w:val="27"/>
    <w:qFormat/>
    <w:uiPriority w:val="0"/>
    <w:pPr>
      <w:ind w:firstLine="0" w:firstLineChars="0"/>
      <w:jc w:val="center"/>
    </w:pPr>
    <w:rPr>
      <w:rFonts w:ascii="黑体" w:eastAsia="黑体"/>
    </w:rPr>
  </w:style>
  <w:style w:type="paragraph" w:customStyle="1" w:styleId="90">
    <w:name w:val="附录表标号"/>
    <w:basedOn w:val="1"/>
    <w:next w:val="27"/>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1">
    <w:name w:val="附录表标题"/>
    <w:basedOn w:val="1"/>
    <w:next w:val="27"/>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2">
    <w:name w:val="附录二级条标题"/>
    <w:basedOn w:val="1"/>
    <w:next w:val="27"/>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3">
    <w:name w:val="附录二级无"/>
    <w:basedOn w:val="92"/>
    <w:qFormat/>
    <w:uiPriority w:val="0"/>
    <w:pPr>
      <w:tabs>
        <w:tab w:val="clear" w:pos="360"/>
      </w:tabs>
      <w:spacing w:before="0" w:beforeLines="0" w:after="0" w:afterLines="0"/>
    </w:pPr>
    <w:rPr>
      <w:rFonts w:ascii="宋体" w:eastAsia="宋体"/>
      <w:szCs w:val="21"/>
    </w:rPr>
  </w:style>
  <w:style w:type="paragraph" w:customStyle="1" w:styleId="94">
    <w:name w:val="附录公式"/>
    <w:basedOn w:val="27"/>
    <w:next w:val="27"/>
    <w:link w:val="95"/>
    <w:qFormat/>
    <w:uiPriority w:val="0"/>
  </w:style>
  <w:style w:type="character" w:customStyle="1" w:styleId="95">
    <w:name w:val="附录公式 Char"/>
    <w:basedOn w:val="45"/>
    <w:link w:val="94"/>
    <w:qFormat/>
    <w:uiPriority w:val="0"/>
    <w:rPr>
      <w:rFonts w:ascii="宋体"/>
      <w:sz w:val="21"/>
      <w:lang w:val="en-US" w:eastAsia="zh-CN" w:bidi="ar-SA"/>
    </w:rPr>
  </w:style>
  <w:style w:type="paragraph" w:customStyle="1" w:styleId="96">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97">
    <w:name w:val="附录三级条标题"/>
    <w:basedOn w:val="92"/>
    <w:next w:val="27"/>
    <w:qFormat/>
    <w:uiPriority w:val="0"/>
    <w:pPr>
      <w:numPr>
        <w:ilvl w:val="4"/>
      </w:numPr>
      <w:outlineLvl w:val="4"/>
    </w:pPr>
  </w:style>
  <w:style w:type="paragraph" w:customStyle="1" w:styleId="98">
    <w:name w:val="附录三级无"/>
    <w:basedOn w:val="97"/>
    <w:qFormat/>
    <w:uiPriority w:val="0"/>
    <w:pPr>
      <w:tabs>
        <w:tab w:val="clear" w:pos="360"/>
      </w:tabs>
      <w:spacing w:before="0" w:beforeLines="0" w:after="0" w:afterLines="0"/>
    </w:pPr>
    <w:rPr>
      <w:rFonts w:ascii="宋体" w:eastAsia="宋体"/>
      <w:szCs w:val="21"/>
    </w:rPr>
  </w:style>
  <w:style w:type="paragraph" w:customStyle="1" w:styleId="99">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00">
    <w:name w:val="附录四级条标题"/>
    <w:basedOn w:val="97"/>
    <w:next w:val="27"/>
    <w:qFormat/>
    <w:uiPriority w:val="0"/>
    <w:pPr>
      <w:numPr>
        <w:ilvl w:val="5"/>
      </w:numPr>
      <w:outlineLvl w:val="5"/>
    </w:pPr>
  </w:style>
  <w:style w:type="paragraph" w:customStyle="1" w:styleId="101">
    <w:name w:val="附录四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3">
    <w:name w:val="附录图标题"/>
    <w:basedOn w:val="1"/>
    <w:next w:val="27"/>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4">
    <w:name w:val="附录五级条标题"/>
    <w:basedOn w:val="100"/>
    <w:next w:val="27"/>
    <w:qFormat/>
    <w:uiPriority w:val="0"/>
    <w:pPr>
      <w:numPr>
        <w:ilvl w:val="6"/>
      </w:numPr>
      <w:outlineLvl w:val="6"/>
    </w:pPr>
  </w:style>
  <w:style w:type="paragraph" w:customStyle="1" w:styleId="105">
    <w:name w:val="附录五级无"/>
    <w:basedOn w:val="104"/>
    <w:qFormat/>
    <w:uiPriority w:val="0"/>
    <w:pPr>
      <w:tabs>
        <w:tab w:val="clear" w:pos="360"/>
      </w:tabs>
      <w:spacing w:before="0" w:beforeLines="0" w:after="0" w:afterLines="0"/>
    </w:pPr>
    <w:rPr>
      <w:rFonts w:ascii="宋体" w:eastAsia="宋体"/>
      <w:szCs w:val="21"/>
    </w:rPr>
  </w:style>
  <w:style w:type="paragraph" w:customStyle="1" w:styleId="106">
    <w:name w:val="附录章标题"/>
    <w:next w:val="27"/>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7">
    <w:name w:val="附录一级条标题"/>
    <w:basedOn w:val="106"/>
    <w:next w:val="27"/>
    <w:qFormat/>
    <w:uiPriority w:val="0"/>
    <w:pPr>
      <w:numPr>
        <w:ilvl w:val="2"/>
      </w:numPr>
      <w:autoSpaceDN w:val="0"/>
      <w:spacing w:before="50" w:beforeLines="50" w:after="50" w:afterLines="50"/>
      <w:outlineLvl w:val="2"/>
    </w:pPr>
  </w:style>
  <w:style w:type="paragraph" w:customStyle="1" w:styleId="108">
    <w:name w:val="附录一级无"/>
    <w:basedOn w:val="107"/>
    <w:qFormat/>
    <w:uiPriority w:val="0"/>
    <w:pPr>
      <w:tabs>
        <w:tab w:val="clear" w:pos="360"/>
      </w:tabs>
      <w:spacing w:before="0" w:beforeLines="0" w:after="0" w:afterLines="0"/>
    </w:pPr>
    <w:rPr>
      <w:rFonts w:ascii="宋体" w:eastAsia="宋体"/>
      <w:szCs w:val="21"/>
    </w:rPr>
  </w:style>
  <w:style w:type="paragraph" w:customStyle="1" w:styleId="109">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1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3">
    <w:name w:val="其他标准标志"/>
    <w:basedOn w:val="70"/>
    <w:qFormat/>
    <w:uiPriority w:val="0"/>
    <w:pPr>
      <w:framePr w:w="6101" w:wrap="around" w:vAnchor="page" w:hAnchor="page" w:x="4673" w:y="942"/>
    </w:pPr>
    <w:rPr>
      <w:w w:val="130"/>
    </w:rPr>
  </w:style>
  <w:style w:type="paragraph" w:customStyle="1" w:styleId="11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5">
    <w:name w:val="其他发布部门"/>
    <w:basedOn w:val="78"/>
    <w:qFormat/>
    <w:uiPriority w:val="0"/>
    <w:pPr>
      <w:framePr w:wrap="around" w:y="15310"/>
      <w:spacing w:line="0" w:lineRule="atLeast"/>
    </w:pPr>
    <w:rPr>
      <w:rFonts w:ascii="黑体" w:eastAsia="黑体"/>
      <w:b w:val="0"/>
    </w:rPr>
  </w:style>
  <w:style w:type="paragraph" w:customStyle="1" w:styleId="116">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三级无"/>
    <w:basedOn w:val="55"/>
    <w:qFormat/>
    <w:uiPriority w:val="0"/>
    <w:pPr>
      <w:spacing w:before="0" w:beforeLines="0" w:after="0" w:afterLines="0"/>
    </w:pPr>
    <w:rPr>
      <w:rFonts w:ascii="宋体" w:eastAsia="宋体"/>
    </w:rPr>
  </w:style>
  <w:style w:type="paragraph" w:customStyle="1" w:styleId="118">
    <w:name w:val="实施日期"/>
    <w:basedOn w:val="79"/>
    <w:qFormat/>
    <w:uiPriority w:val="0"/>
    <w:pPr>
      <w:framePr w:wrap="around" w:vAnchor="page" w:hAnchor="text"/>
      <w:jc w:val="right"/>
    </w:pPr>
  </w:style>
  <w:style w:type="paragraph" w:customStyle="1" w:styleId="119">
    <w:name w:val="示例后文字"/>
    <w:basedOn w:val="27"/>
    <w:next w:val="27"/>
    <w:qFormat/>
    <w:uiPriority w:val="0"/>
    <w:pPr>
      <w:ind w:firstLine="360"/>
    </w:pPr>
    <w:rPr>
      <w:sz w:val="18"/>
    </w:rPr>
  </w:style>
  <w:style w:type="paragraph" w:customStyle="1" w:styleId="120">
    <w:name w:val="首示例"/>
    <w:next w:val="27"/>
    <w:link w:val="121"/>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1">
    <w:name w:val="首示例 Char"/>
    <w:basedOn w:val="39"/>
    <w:link w:val="120"/>
    <w:qFormat/>
    <w:uiPriority w:val="0"/>
    <w:rPr>
      <w:rFonts w:ascii="宋体" w:hAnsi="宋体"/>
      <w:kern w:val="2"/>
      <w:sz w:val="18"/>
      <w:szCs w:val="18"/>
    </w:rPr>
  </w:style>
  <w:style w:type="paragraph" w:customStyle="1" w:styleId="122">
    <w:name w:val="四级无"/>
    <w:basedOn w:val="59"/>
    <w:qFormat/>
    <w:uiPriority w:val="0"/>
    <w:pPr>
      <w:spacing w:before="0" w:beforeLines="0" w:after="0" w:afterLines="0"/>
    </w:pPr>
    <w:rPr>
      <w:rFonts w:ascii="宋体" w:eastAsia="宋体"/>
    </w:rPr>
  </w:style>
  <w:style w:type="paragraph" w:customStyle="1" w:styleId="123">
    <w:name w:val="条文脚注"/>
    <w:basedOn w:val="28"/>
    <w:qFormat/>
    <w:uiPriority w:val="0"/>
    <w:pPr>
      <w:numPr>
        <w:numId w:val="0"/>
      </w:numPr>
      <w:jc w:val="both"/>
    </w:pPr>
  </w:style>
  <w:style w:type="paragraph" w:customStyle="1" w:styleId="124">
    <w:name w:val="图标脚注说明"/>
    <w:basedOn w:val="27"/>
    <w:qFormat/>
    <w:uiPriority w:val="0"/>
    <w:pPr>
      <w:ind w:left="840" w:hanging="420" w:firstLineChars="0"/>
    </w:pPr>
    <w:rPr>
      <w:sz w:val="18"/>
      <w:szCs w:val="18"/>
    </w:rPr>
  </w:style>
  <w:style w:type="paragraph" w:customStyle="1" w:styleId="125">
    <w:name w:val="图表脚注说明"/>
    <w:basedOn w:val="1"/>
    <w:qFormat/>
    <w:uiPriority w:val="0"/>
    <w:pPr>
      <w:numPr>
        <w:ilvl w:val="0"/>
        <w:numId w:val="15"/>
      </w:numPr>
    </w:pPr>
    <w:rPr>
      <w:rFonts w:ascii="宋体"/>
      <w:sz w:val="18"/>
      <w:szCs w:val="18"/>
    </w:rPr>
  </w:style>
  <w:style w:type="paragraph" w:customStyle="1" w:styleId="126">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8">
    <w:name w:val="五级无"/>
    <w:basedOn w:val="60"/>
    <w:qFormat/>
    <w:uiPriority w:val="0"/>
    <w:pPr>
      <w:spacing w:before="0" w:beforeLines="0" w:after="0" w:afterLines="0"/>
    </w:pPr>
    <w:rPr>
      <w:rFonts w:ascii="宋体" w:eastAsia="宋体"/>
    </w:rPr>
  </w:style>
  <w:style w:type="paragraph" w:customStyle="1" w:styleId="129">
    <w:name w:val="一级无"/>
    <w:basedOn w:val="46"/>
    <w:qFormat/>
    <w:uiPriority w:val="0"/>
    <w:pPr>
      <w:spacing w:before="0" w:beforeLines="0" w:after="0" w:afterLines="0"/>
    </w:pPr>
    <w:rPr>
      <w:rFonts w:ascii="宋体" w:eastAsia="宋体"/>
    </w:rPr>
  </w:style>
  <w:style w:type="character" w:customStyle="1" w:styleId="130">
    <w:name w:val="已访问的超链接1"/>
    <w:basedOn w:val="39"/>
    <w:qFormat/>
    <w:uiPriority w:val="0"/>
    <w:rPr>
      <w:color w:val="800080"/>
      <w:u w:val="single"/>
    </w:rPr>
  </w:style>
  <w:style w:type="paragraph" w:customStyle="1" w:styleId="131">
    <w:name w:val="正文表标题"/>
    <w:next w:val="27"/>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2">
    <w:name w:val="正文公式编号制表符"/>
    <w:basedOn w:val="27"/>
    <w:next w:val="27"/>
    <w:qFormat/>
    <w:uiPriority w:val="0"/>
    <w:pPr>
      <w:ind w:firstLine="0" w:firstLineChars="0"/>
    </w:pPr>
  </w:style>
  <w:style w:type="paragraph" w:customStyle="1" w:styleId="133">
    <w:name w:val="正文图标题"/>
    <w:next w:val="2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4">
    <w:name w:val="终结线"/>
    <w:basedOn w:val="1"/>
    <w:qFormat/>
    <w:uiPriority w:val="0"/>
    <w:pPr>
      <w:framePr w:hSpace="181" w:vSpace="181" w:wrap="around" w:vAnchor="text" w:hAnchor="margin" w:xAlign="center" w:y="285"/>
    </w:pPr>
  </w:style>
  <w:style w:type="paragraph" w:customStyle="1" w:styleId="135">
    <w:name w:val="其他发布日期"/>
    <w:basedOn w:val="79"/>
    <w:qFormat/>
    <w:uiPriority w:val="0"/>
    <w:pPr>
      <w:framePr w:wrap="around" w:vAnchor="page" w:hAnchor="text" w:x="1419"/>
    </w:pPr>
  </w:style>
  <w:style w:type="paragraph" w:customStyle="1" w:styleId="136">
    <w:name w:val="其他实施日期"/>
    <w:basedOn w:val="118"/>
    <w:qFormat/>
    <w:uiPriority w:val="0"/>
    <w:pPr>
      <w:framePr w:wrap="around"/>
    </w:pPr>
  </w:style>
  <w:style w:type="paragraph" w:customStyle="1" w:styleId="137">
    <w:name w:val="封面标准名称2"/>
    <w:basedOn w:val="82"/>
    <w:qFormat/>
    <w:uiPriority w:val="0"/>
    <w:pPr>
      <w:framePr w:wrap="around" w:y="4469"/>
      <w:spacing w:before="630" w:beforeLines="630"/>
    </w:pPr>
  </w:style>
  <w:style w:type="paragraph" w:customStyle="1" w:styleId="138">
    <w:name w:val="封面标准英文名称2"/>
    <w:basedOn w:val="83"/>
    <w:qFormat/>
    <w:uiPriority w:val="0"/>
    <w:pPr>
      <w:framePr w:wrap="around" w:y="4469"/>
    </w:pPr>
  </w:style>
  <w:style w:type="paragraph" w:customStyle="1" w:styleId="139">
    <w:name w:val="封面一致性程度标识2"/>
    <w:basedOn w:val="84"/>
    <w:qFormat/>
    <w:uiPriority w:val="0"/>
    <w:pPr>
      <w:framePr w:wrap="around" w:y="4469"/>
    </w:pPr>
  </w:style>
  <w:style w:type="paragraph" w:customStyle="1" w:styleId="140">
    <w:name w:val="封面标准文稿类别2"/>
    <w:basedOn w:val="85"/>
    <w:qFormat/>
    <w:uiPriority w:val="0"/>
    <w:pPr>
      <w:framePr w:wrap="around" w:y="4469"/>
    </w:pPr>
  </w:style>
  <w:style w:type="paragraph" w:customStyle="1" w:styleId="141">
    <w:name w:val="封面标准文稿编辑信息2"/>
    <w:basedOn w:val="86"/>
    <w:qFormat/>
    <w:uiPriority w:val="0"/>
    <w:pPr>
      <w:framePr w:wrap="around" w:y="4469"/>
    </w:pPr>
  </w:style>
  <w:style w:type="paragraph" w:customStyle="1" w:styleId="142">
    <w:name w:val="标准文件_段"/>
    <w:qFormat/>
    <w:uiPriority w:val="0"/>
    <w:pPr>
      <w:autoSpaceDE w:val="0"/>
      <w:autoSpaceDN w:val="0"/>
      <w:adjustRightInd w:val="0"/>
      <w:snapToGrid w:val="0"/>
      <w:spacing w:line="276" w:lineRule="auto"/>
      <w:ind w:right="-105" w:rightChars="-50"/>
      <w:jc w:val="both"/>
    </w:pPr>
    <w:rPr>
      <w:rFonts w:ascii="宋体" w:hAnsi="Times New Roman" w:eastAsia="宋体" w:cs="Times New Roman"/>
      <w:spacing w:val="2"/>
      <w:sz w:val="21"/>
      <w:lang w:val="en-US" w:eastAsia="zh-CN" w:bidi="ar-SA"/>
    </w:rPr>
  </w:style>
  <w:style w:type="character" w:customStyle="1" w:styleId="143">
    <w:name w:val="标题 1 字符"/>
    <w:basedOn w:val="39"/>
    <w:link w:val="2"/>
    <w:qFormat/>
    <w:uiPriority w:val="0"/>
    <w:rPr>
      <w:rFonts w:eastAsia="楷体_GB2312"/>
      <w:b/>
      <w:bCs/>
      <w:kern w:val="44"/>
      <w:sz w:val="36"/>
      <w:szCs w:val="36"/>
    </w:rPr>
  </w:style>
  <w:style w:type="paragraph" w:customStyle="1" w:styleId="144">
    <w:name w:val="TOC 标题1"/>
    <w:basedOn w:val="2"/>
    <w:next w:val="1"/>
    <w:unhideWhenUsed/>
    <w:qFormat/>
    <w:uiPriority w:val="39"/>
    <w:pPr>
      <w:widowControl/>
      <w:autoSpaceDN/>
      <w:adjustRightInd/>
      <w:snapToGrid/>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5">
    <w:name w:val="批注框文本 字符"/>
    <w:basedOn w:val="39"/>
    <w:link w:val="20"/>
    <w:semiHidden/>
    <w:qFormat/>
    <w:uiPriority w:val="0"/>
    <w:rPr>
      <w:rFonts w:ascii="宋体"/>
      <w:kern w:val="2"/>
      <w:sz w:val="18"/>
      <w:szCs w:val="18"/>
    </w:rPr>
  </w:style>
  <w:style w:type="character" w:customStyle="1" w:styleId="146">
    <w:name w:val="批注文字 字符"/>
    <w:basedOn w:val="39"/>
    <w:link w:val="12"/>
    <w:qFormat/>
    <w:uiPriority w:val="0"/>
    <w:rPr>
      <w:kern w:val="2"/>
      <w:sz w:val="21"/>
      <w:szCs w:val="24"/>
    </w:rPr>
  </w:style>
  <w:style w:type="paragraph" w:customStyle="1" w:styleId="147">
    <w:name w:val="文件正文"/>
    <w:basedOn w:val="1"/>
    <w:qFormat/>
    <w:uiPriority w:val="0"/>
    <w:pPr>
      <w:spacing w:line="480" w:lineRule="exact"/>
      <w:ind w:firstLine="560"/>
    </w:pPr>
    <w:rPr>
      <w:rFonts w:eastAsia="仿宋_GB2312" w:cs="宋体"/>
      <w:sz w:val="28"/>
      <w:szCs w:val="20"/>
    </w:rPr>
  </w:style>
  <w:style w:type="character" w:customStyle="1" w:styleId="148">
    <w:name w:val="标题 2 字符"/>
    <w:basedOn w:val="39"/>
    <w:link w:val="3"/>
    <w:semiHidden/>
    <w:qFormat/>
    <w:uiPriority w:val="0"/>
    <w:rPr>
      <w:rFonts w:asciiTheme="majorHAnsi" w:hAnsiTheme="majorHAnsi" w:eastAsiaTheme="majorEastAsia" w:cstheme="majorBidi"/>
      <w:b/>
      <w:bCs/>
      <w:kern w:val="2"/>
      <w:sz w:val="32"/>
      <w:szCs w:val="32"/>
    </w:rPr>
  </w:style>
  <w:style w:type="character" w:customStyle="1" w:styleId="149">
    <w:name w:val="标题 3 字符"/>
    <w:basedOn w:val="39"/>
    <w:link w:val="4"/>
    <w:semiHidden/>
    <w:qFormat/>
    <w:uiPriority w:val="0"/>
    <w:rPr>
      <w:b/>
      <w:bCs/>
      <w:kern w:val="2"/>
      <w:sz w:val="32"/>
      <w:szCs w:val="32"/>
    </w:rPr>
  </w:style>
  <w:style w:type="paragraph" w:customStyle="1" w:styleId="150">
    <w:name w:val="文件大标题"/>
    <w:next w:val="1"/>
    <w:qFormat/>
    <w:uiPriority w:val="0"/>
    <w:pPr>
      <w:spacing w:before="240" w:after="120" w:line="480" w:lineRule="exact"/>
      <w:jc w:val="center"/>
    </w:pPr>
    <w:rPr>
      <w:rFonts w:ascii="Times New Roman" w:hAnsi="Times New Roman" w:eastAsia="黑体" w:cs="Times New Roman"/>
      <w:kern w:val="2"/>
      <w:sz w:val="36"/>
      <w:szCs w:val="44"/>
      <w:lang w:val="en-US" w:eastAsia="zh-CN" w:bidi="ar-SA"/>
    </w:rPr>
  </w:style>
  <w:style w:type="character" w:customStyle="1" w:styleId="151">
    <w:name w:val="批注主题 字符"/>
    <w:basedOn w:val="146"/>
    <w:link w:val="36"/>
    <w:semiHidden/>
    <w:qFormat/>
    <w:uiPriority w:val="0"/>
    <w:rPr>
      <w:b/>
      <w:bCs/>
      <w:kern w:val="2"/>
      <w:sz w:val="21"/>
      <w:szCs w:val="24"/>
    </w:rPr>
  </w:style>
  <w:style w:type="paragraph" w:customStyle="1" w:styleId="152">
    <w:name w:val="正文文本1"/>
    <w:basedOn w:val="1"/>
    <w:link w:val="159"/>
    <w:qFormat/>
    <w:uiPriority w:val="0"/>
    <w:pPr>
      <w:widowControl/>
      <w:spacing w:line="500" w:lineRule="exact"/>
      <w:ind w:firstLine="200" w:firstLineChars="200"/>
    </w:pPr>
    <w:rPr>
      <w:rFonts w:eastAsia="仿宋"/>
      <w:kern w:val="0"/>
      <w:sz w:val="28"/>
      <w:szCs w:val="20"/>
    </w:rPr>
  </w:style>
  <w:style w:type="paragraph" w:customStyle="1" w:styleId="153">
    <w:name w:val="一级标题1"/>
    <w:basedOn w:val="2"/>
    <w:qFormat/>
    <w:uiPriority w:val="0"/>
    <w:pPr>
      <w:keepLines w:val="0"/>
      <w:widowControl/>
      <w:numPr>
        <w:ilvl w:val="0"/>
        <w:numId w:val="18"/>
      </w:numPr>
      <w:autoSpaceDE w:val="0"/>
      <w:spacing w:line="500" w:lineRule="exact"/>
      <w:ind w:left="0" w:firstLine="0"/>
      <w:textAlignment w:val="baseline"/>
    </w:pPr>
    <w:rPr>
      <w:b w:val="0"/>
      <w:sz w:val="30"/>
    </w:rPr>
  </w:style>
  <w:style w:type="paragraph" w:customStyle="1" w:styleId="154">
    <w:name w:val="二级标题"/>
    <w:basedOn w:val="155"/>
    <w:qFormat/>
    <w:uiPriority w:val="0"/>
    <w:pPr>
      <w:keepNext/>
      <w:widowControl/>
      <w:numPr>
        <w:ilvl w:val="1"/>
        <w:numId w:val="18"/>
      </w:numPr>
      <w:autoSpaceDE w:val="0"/>
      <w:autoSpaceDN w:val="0"/>
      <w:spacing w:before="0" w:beforeLines="0" w:after="0" w:afterLines="0" w:line="500" w:lineRule="exact"/>
      <w:ind w:left="0" w:firstLine="0"/>
      <w:jc w:val="left"/>
      <w:outlineLvl w:val="1"/>
    </w:pPr>
    <w:rPr>
      <w:b w:val="0"/>
      <w:sz w:val="28"/>
    </w:rPr>
  </w:style>
  <w:style w:type="paragraph" w:customStyle="1" w:styleId="155">
    <w:name w:val="标题2"/>
    <w:basedOn w:val="1"/>
    <w:qFormat/>
    <w:uiPriority w:val="0"/>
    <w:pPr>
      <w:spacing w:before="50" w:beforeLines="50" w:after="50" w:afterLines="50" w:line="300" w:lineRule="auto"/>
    </w:pPr>
    <w:rPr>
      <w:rFonts w:eastAsia="黑体"/>
      <w:b/>
      <w:sz w:val="24"/>
      <w:szCs w:val="20"/>
    </w:rPr>
  </w:style>
  <w:style w:type="paragraph" w:customStyle="1" w:styleId="156">
    <w:name w:val="三级标题"/>
    <w:basedOn w:val="157"/>
    <w:next w:val="152"/>
    <w:qFormat/>
    <w:uiPriority w:val="0"/>
    <w:pPr>
      <w:keepNext/>
      <w:keepLines/>
      <w:numPr>
        <w:ilvl w:val="2"/>
        <w:numId w:val="18"/>
      </w:numPr>
      <w:spacing w:before="0" w:beforeLines="0" w:after="0" w:afterLines="0" w:line="500" w:lineRule="exact"/>
      <w:ind w:left="0" w:firstLine="0"/>
      <w:jc w:val="left"/>
      <w:textAlignment w:val="baseline"/>
    </w:pPr>
    <w:rPr>
      <w:rFonts w:eastAsia="仿宋"/>
      <w:b w:val="0"/>
      <w:sz w:val="28"/>
    </w:rPr>
  </w:style>
  <w:style w:type="paragraph" w:customStyle="1" w:styleId="157">
    <w:name w:val="标题3"/>
    <w:basedOn w:val="1"/>
    <w:qFormat/>
    <w:uiPriority w:val="0"/>
    <w:pPr>
      <w:spacing w:before="156" w:beforeLines="50" w:after="156" w:afterLines="50" w:line="300" w:lineRule="auto"/>
      <w:outlineLvl w:val="2"/>
    </w:pPr>
    <w:rPr>
      <w:rFonts w:eastAsia="黑体"/>
      <w:b/>
      <w:sz w:val="24"/>
      <w:szCs w:val="20"/>
    </w:rPr>
  </w:style>
  <w:style w:type="paragraph" w:customStyle="1" w:styleId="158">
    <w:name w:val="四级标题"/>
    <w:basedOn w:val="157"/>
    <w:next w:val="152"/>
    <w:qFormat/>
    <w:uiPriority w:val="0"/>
    <w:pPr>
      <w:numPr>
        <w:ilvl w:val="3"/>
        <w:numId w:val="18"/>
      </w:numPr>
      <w:spacing w:before="50" w:after="50"/>
      <w:outlineLvl w:val="3"/>
    </w:pPr>
  </w:style>
  <w:style w:type="character" w:customStyle="1" w:styleId="159">
    <w:name w:val="正文文本1 字符"/>
    <w:basedOn w:val="39"/>
    <w:link w:val="152"/>
    <w:qFormat/>
    <w:uiPriority w:val="0"/>
    <w:rPr>
      <w:rFonts w:ascii="Times New Roman" w:hAnsi="Times New Roman" w:eastAsia="仿宋" w:cs="Times New Roman"/>
      <w:kern w:val="0"/>
      <w:sz w:val="28"/>
      <w:szCs w:val="20"/>
    </w:rPr>
  </w:style>
  <w:style w:type="character" w:customStyle="1" w:styleId="160">
    <w:name w:val="标题 字符"/>
    <w:basedOn w:val="39"/>
    <w:qFormat/>
    <w:uiPriority w:val="0"/>
    <w:rPr>
      <w:rFonts w:asciiTheme="majorHAnsi" w:hAnsiTheme="majorHAnsi" w:eastAsiaTheme="majorEastAsia" w:cstheme="majorBidi"/>
      <w:b/>
      <w:bCs/>
      <w:kern w:val="2"/>
      <w:sz w:val="32"/>
      <w:szCs w:val="32"/>
    </w:rPr>
  </w:style>
  <w:style w:type="character" w:customStyle="1" w:styleId="161">
    <w:name w:val="标题 字符1"/>
    <w:link w:val="35"/>
    <w:qFormat/>
    <w:uiPriority w:val="10"/>
    <w:rPr>
      <w:rFonts w:ascii="Cambria" w:hAnsi="Cambria"/>
      <w:b/>
      <w:bCs/>
      <w:sz w:val="32"/>
      <w:szCs w:val="32"/>
      <w:lang w:val="zh-CN" w:eastAsia="zh-CN"/>
    </w:rPr>
  </w:style>
  <w:style w:type="paragraph" w:customStyle="1" w:styleId="162">
    <w:name w:val="Revision"/>
    <w:hidden/>
    <w:semiHidden/>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428810-3A3E-4F41-8CE7-4632BD315230}">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19</Pages>
  <Words>9277</Words>
  <Characters>10308</Characters>
  <Lines>100</Lines>
  <Paragraphs>28</Paragraphs>
  <TotalTime>3</TotalTime>
  <ScaleCrop>false</ScaleCrop>
  <LinksUpToDate>false</LinksUpToDate>
  <CharactersWithSpaces>10650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2026-06-30T03:52:00Z</dcterms:created>
  <dc:creator>CNIS</dc:creator>
  <cp:lastModifiedBy>La solitudine</cp:lastModifiedBy>
  <cp:lastPrinted>2023-10-13T11:01:00Z</cp:lastPrinted>
  <dcterms:modified xsi:type="dcterms:W3CDTF">2026-07-13T07:03:24Z</dcterms:modified>
  <dc:title>标准名称</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27C52E14D7DD42B8A03258C0189A57BE</vt:lpwstr>
  </property>
  <property fmtid="{D5CDD505-2E9C-101B-9397-08002B2CF9AE}" pid="4" name="KSOTemplateDocerSaveRecord">
    <vt:lpwstr>eyJoZGlkIjoiOGJjNWNjZjhhZmY1M2U4ZmMxNzZmNGNmMjQwNjFiNjIiLCJ1c2VySWQiOiI0NjE0NTI2MDMifQ==</vt:lpwstr>
  </property>
</Properties>
</file>